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22491B10"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3D2D0B" w:rsidRPr="003D2D0B">
        <w:rPr>
          <w:rFonts w:cs="Arial"/>
          <w:b/>
          <w:sz w:val="24"/>
          <w:szCs w:val="24"/>
        </w:rPr>
        <w:t>R4-2311108</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DD16C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DD16C8"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4A7451" w:rsidR="00F86651" w:rsidRDefault="006C652D" w:rsidP="00F86651">
            <w:pPr>
              <w:pStyle w:val="CRCoverPage"/>
              <w:spacing w:after="0"/>
              <w:ind w:left="100"/>
              <w:rPr>
                <w:noProof/>
              </w:rPr>
            </w:pPr>
            <w:r>
              <w:rPr>
                <w:noProof/>
              </w:rPr>
              <w:t xml:space="preserve">Draft </w:t>
            </w:r>
            <w:r w:rsidR="00A60227" w:rsidRPr="00A60227">
              <w:rPr>
                <w:noProof/>
              </w:rPr>
              <w:t xml:space="preserve">CR </w:t>
            </w:r>
            <w:r w:rsidR="00F86651">
              <w:rPr>
                <w:noProof/>
              </w:rPr>
              <w:t xml:space="preserve">for </w:t>
            </w:r>
            <w:r w:rsidR="00B81737">
              <w:rPr>
                <w:noProof/>
              </w:rPr>
              <w:t xml:space="preserve">adding </w:t>
            </w:r>
            <w:r>
              <w:rPr>
                <w:noProof/>
              </w:rPr>
              <w:t>new CA_n77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C9319C" w:rsidR="003532C2" w:rsidRDefault="00DD16C8"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C652D">
              <w:rPr>
                <w:noProof/>
              </w:rPr>
              <w:t>Bell Mobili</w:t>
            </w:r>
            <w:r w:rsidR="00380A16">
              <w:rPr>
                <w:noProof/>
              </w:rPr>
              <w:t>ty</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A03F363" w:rsidR="0040052F" w:rsidRPr="0040052F" w:rsidRDefault="0004473A" w:rsidP="00D3653E">
            <w:pPr>
              <w:pStyle w:val="CRCoverPage"/>
              <w:spacing w:after="0"/>
              <w:ind w:left="100"/>
              <w:rPr>
                <w:noProof/>
                <w:highlight w:val="yellow"/>
                <w:lang w:val="sv-SE"/>
              </w:rPr>
            </w:pPr>
            <w:r w:rsidRPr="0004473A">
              <w:t>NR_CA_R18_Intra</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F3D3B1B" w:rsidR="003532C2" w:rsidRDefault="002E331A" w:rsidP="00D3653E">
            <w:pPr>
              <w:pStyle w:val="CRCoverPage"/>
              <w:spacing w:after="0"/>
              <w:ind w:left="100"/>
              <w:rPr>
                <w:noProof/>
              </w:rPr>
            </w:pPr>
            <w:r>
              <w:rPr>
                <w:noProof/>
              </w:rPr>
              <w:t xml:space="preserve">Adding new </w:t>
            </w:r>
            <w:r w:rsidR="002D6C45">
              <w:rPr>
                <w:noProof/>
              </w:rPr>
              <w:t xml:space="preserve">UL </w:t>
            </w:r>
            <w:r>
              <w:rPr>
                <w:noProof/>
              </w:rPr>
              <w:t>co</w:t>
            </w:r>
            <w:r w:rsidR="007C3629">
              <w:rPr>
                <w:noProof/>
              </w:rPr>
              <w:t>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6907DCC" w:rsidR="008216D3" w:rsidRPr="002E331A" w:rsidRDefault="002E331A" w:rsidP="00DD16C8">
            <w:pPr>
              <w:pStyle w:val="CRCoverPage"/>
              <w:spacing w:after="0"/>
              <w:ind w:left="100"/>
              <w:rPr>
                <w:noProof/>
                <w:lang w:val="en-US"/>
              </w:rPr>
            </w:pPr>
            <w:r>
              <w:rPr>
                <w:noProof/>
                <w:lang w:val="en-US"/>
              </w:rPr>
              <w:t>Adding</w:t>
            </w:r>
            <w:r w:rsidR="007A3135">
              <w:rPr>
                <w:noProof/>
                <w:lang w:val="en-US"/>
              </w:rPr>
              <w:t xml:space="preserve"> UL CA_n77(2A) to </w:t>
            </w:r>
            <w:r w:rsidR="005C3514">
              <w:rPr>
                <w:noProof/>
                <w:lang w:val="en-US"/>
              </w:rPr>
              <w:t xml:space="preserve">DL </w:t>
            </w:r>
            <w:r w:rsidR="004367CF">
              <w:rPr>
                <w:noProof/>
                <w:lang w:val="en-US"/>
              </w:rPr>
              <w:t>CA_n77(3A)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B1158B1" w:rsidR="00002C96" w:rsidRDefault="00164FF5" w:rsidP="00002C96">
            <w:pPr>
              <w:pStyle w:val="CRCoverPage"/>
              <w:spacing w:after="0"/>
              <w:ind w:left="100"/>
              <w:rPr>
                <w:noProof/>
              </w:rPr>
            </w:pPr>
            <w:r>
              <w:rPr>
                <w:noProof/>
              </w:rPr>
              <w:t>UL c</w:t>
            </w:r>
            <w:r w:rsidR="00CC3110">
              <w:rPr>
                <w:noProof/>
              </w:rPr>
              <w:t xml:space="preserve">onfiguration </w:t>
            </w:r>
            <w:r w:rsidR="00EF1D3F">
              <w:rPr>
                <w:noProof/>
              </w:rPr>
              <w:t xml:space="preserve">are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B8E483D" w14:textId="77777777" w:rsidR="006328F4" w:rsidRDefault="006328F4" w:rsidP="006328F4">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328F4" w:rsidRPr="00353C37" w14:paraId="608E155A"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61943" w14:textId="77777777" w:rsidR="006328F4" w:rsidRPr="00353C37" w:rsidRDefault="006328F4" w:rsidP="009C7BA7">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F5A8" w14:textId="77777777" w:rsidR="006328F4" w:rsidRPr="00353C37" w:rsidRDefault="006328F4" w:rsidP="009C7BA7">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41176" w14:textId="77777777" w:rsidR="006328F4" w:rsidRPr="00353C37" w:rsidRDefault="006328F4" w:rsidP="009C7BA7">
            <w:pPr>
              <w:pStyle w:val="TAH"/>
              <w:rPr>
                <w:lang w:val="en-US"/>
              </w:rPr>
            </w:pPr>
            <w:r w:rsidRPr="00353C37">
              <w:rPr>
                <w:lang w:val="en-US"/>
              </w:rPr>
              <w:t>Channel bandwidths for carrier</w:t>
            </w:r>
          </w:p>
          <w:p w14:paraId="137EB722" w14:textId="77777777" w:rsidR="006328F4" w:rsidRPr="00353C37" w:rsidRDefault="006328F4" w:rsidP="009C7BA7">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44FF7" w14:textId="77777777" w:rsidR="006328F4" w:rsidRPr="00353C37" w:rsidRDefault="006328F4" w:rsidP="009C7BA7">
            <w:pPr>
              <w:pStyle w:val="TAH"/>
              <w:rPr>
                <w:lang w:val="en-US"/>
              </w:rPr>
            </w:pPr>
            <w:r w:rsidRPr="00353C37">
              <w:rPr>
                <w:lang w:val="en-US"/>
              </w:rPr>
              <w:t>Channel bandwidths for carrier</w:t>
            </w:r>
          </w:p>
          <w:p w14:paraId="7ABCB4E8" w14:textId="77777777" w:rsidR="006328F4" w:rsidRPr="00353C37" w:rsidRDefault="006328F4" w:rsidP="009C7BA7">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347523FD" w14:textId="77777777" w:rsidR="006328F4" w:rsidRPr="00353C37" w:rsidRDefault="006328F4" w:rsidP="009C7BA7">
            <w:pPr>
              <w:pStyle w:val="TAH"/>
              <w:rPr>
                <w:lang w:val="en-US"/>
              </w:rPr>
            </w:pPr>
            <w:r w:rsidRPr="00353C37">
              <w:rPr>
                <w:lang w:val="en-US"/>
              </w:rPr>
              <w:t>Channel bandwidths for carrier</w:t>
            </w:r>
          </w:p>
          <w:p w14:paraId="0CF2768E" w14:textId="77777777" w:rsidR="006328F4" w:rsidRPr="00353C37" w:rsidRDefault="006328F4" w:rsidP="009C7BA7">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CBAF0AA" w14:textId="77777777" w:rsidR="006328F4" w:rsidRPr="00353C37" w:rsidRDefault="006328F4" w:rsidP="009C7BA7">
            <w:pPr>
              <w:pStyle w:val="TAH"/>
              <w:rPr>
                <w:lang w:val="en-US"/>
              </w:rPr>
            </w:pPr>
            <w:r w:rsidRPr="00353C37">
              <w:rPr>
                <w:lang w:val="en-US"/>
              </w:rPr>
              <w:t>Channel bandwidths for carrier</w:t>
            </w:r>
          </w:p>
          <w:p w14:paraId="3AAF83BF" w14:textId="77777777" w:rsidR="006328F4" w:rsidRPr="00353C37" w:rsidRDefault="006328F4" w:rsidP="009C7BA7">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E15FE" w14:textId="77777777" w:rsidR="006328F4" w:rsidRPr="00353C37" w:rsidRDefault="006328F4" w:rsidP="009C7BA7">
            <w:pPr>
              <w:pStyle w:val="TAH"/>
              <w:rPr>
                <w:lang w:val="fi-FI"/>
              </w:rPr>
            </w:pPr>
            <w:r w:rsidRPr="00353C37">
              <w:rPr>
                <w:lang w:val="fi-FI"/>
              </w:rPr>
              <w:t>Maximum</w:t>
            </w:r>
          </w:p>
          <w:p w14:paraId="067EA8CA" w14:textId="77777777" w:rsidR="006328F4" w:rsidRPr="00353C37" w:rsidRDefault="006328F4" w:rsidP="009C7BA7">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441DF612" w14:textId="77777777" w:rsidR="006328F4" w:rsidRPr="00353C37" w:rsidRDefault="006328F4" w:rsidP="009C7BA7">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DC37" w14:textId="77777777" w:rsidR="006328F4" w:rsidRPr="00353C37" w:rsidRDefault="006328F4" w:rsidP="009C7BA7">
            <w:pPr>
              <w:pStyle w:val="TAH"/>
              <w:rPr>
                <w:rFonts w:ascii="Yu Gothic" w:hAnsi="Yu Gothic"/>
                <w:sz w:val="21"/>
                <w:szCs w:val="21"/>
                <w:lang w:val="fi-FI"/>
              </w:rPr>
            </w:pPr>
            <w:r w:rsidRPr="00353C37">
              <w:rPr>
                <w:lang w:val="fi-FI"/>
              </w:rPr>
              <w:t>Bandwidth combination set</w:t>
            </w:r>
          </w:p>
        </w:tc>
      </w:tr>
      <w:tr w:rsidR="006328F4" w:rsidRPr="00353C37" w14:paraId="3629C976"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602B3" w14:textId="77777777" w:rsidR="006328F4" w:rsidRPr="00353C37" w:rsidRDefault="006328F4" w:rsidP="009C7BA7">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612C" w14:textId="77777777" w:rsidR="006328F4" w:rsidRPr="00353C37" w:rsidRDefault="006328F4" w:rsidP="009C7BA7">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AE27" w14:textId="77777777" w:rsidR="006328F4" w:rsidRPr="00353C37" w:rsidRDefault="006328F4" w:rsidP="009C7BA7">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3C77D" w14:textId="77777777" w:rsidR="006328F4" w:rsidRPr="00353C37" w:rsidRDefault="006328F4" w:rsidP="009C7BA7">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3D8DE87"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DDABE5"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5BA4" w14:textId="77777777" w:rsidR="006328F4" w:rsidRPr="00353C37" w:rsidRDefault="006328F4" w:rsidP="009C7BA7">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6831" w14:textId="77777777" w:rsidR="006328F4" w:rsidRPr="00353C37" w:rsidRDefault="006328F4" w:rsidP="009C7BA7">
            <w:pPr>
              <w:pStyle w:val="TAC"/>
              <w:rPr>
                <w:rFonts w:eastAsia="DengXian"/>
                <w:lang w:val="sv-SE" w:eastAsia="zh-CN"/>
              </w:rPr>
            </w:pPr>
            <w:r w:rsidRPr="00353C37">
              <w:rPr>
                <w:lang w:eastAsia="zh-CN"/>
              </w:rPr>
              <w:t>0</w:t>
            </w:r>
          </w:p>
        </w:tc>
      </w:tr>
      <w:tr w:rsidR="006328F4" w:rsidRPr="00353C37" w14:paraId="4C431D74"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C228D68" w14:textId="77777777" w:rsidR="006328F4" w:rsidRPr="00353C37" w:rsidRDefault="006328F4" w:rsidP="009C7BA7">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97B668" w14:textId="77777777" w:rsidR="006328F4" w:rsidRPr="00353C37" w:rsidRDefault="006328F4" w:rsidP="009C7BA7">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95B6" w14:textId="77777777" w:rsidR="006328F4" w:rsidRPr="00353C37" w:rsidRDefault="006328F4" w:rsidP="009C7BA7">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55077" w14:textId="77777777" w:rsidR="006328F4" w:rsidRPr="00353C37" w:rsidRDefault="006328F4" w:rsidP="009C7BA7">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50CCDE8"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7440D9B"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AC25C" w14:textId="77777777" w:rsidR="006328F4" w:rsidRPr="00353C37" w:rsidRDefault="006328F4" w:rsidP="009C7BA7">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0F1A" w14:textId="77777777" w:rsidR="006328F4" w:rsidRPr="00353C37" w:rsidRDefault="006328F4" w:rsidP="009C7BA7">
            <w:pPr>
              <w:pStyle w:val="TAC"/>
              <w:rPr>
                <w:rFonts w:eastAsia="DengXian"/>
                <w:lang w:eastAsia="zh-CN"/>
              </w:rPr>
            </w:pPr>
            <w:r w:rsidRPr="00353C37">
              <w:rPr>
                <w:rFonts w:eastAsia="DengXian"/>
                <w:lang w:val="sv-SE" w:eastAsia="zh-CN"/>
              </w:rPr>
              <w:t>0</w:t>
            </w:r>
          </w:p>
        </w:tc>
      </w:tr>
      <w:tr w:rsidR="006328F4" w:rsidRPr="00353C37" w14:paraId="743A7089"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5CDD025" w14:textId="77777777" w:rsidR="006328F4" w:rsidRPr="00353C37" w:rsidRDefault="006328F4" w:rsidP="009C7BA7">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3B6EF97" w14:textId="77777777" w:rsidR="006328F4" w:rsidRPr="00353C37" w:rsidRDefault="006328F4" w:rsidP="009C7BA7">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226A9" w14:textId="77777777" w:rsidR="006328F4" w:rsidRPr="00353C37" w:rsidRDefault="006328F4" w:rsidP="009C7BA7">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F61DAB6"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8107698"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966F" w14:textId="77777777" w:rsidR="006328F4" w:rsidRPr="00353C37" w:rsidRDefault="006328F4" w:rsidP="009C7BA7">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BC6" w14:textId="77777777" w:rsidR="006328F4" w:rsidRPr="00353C37" w:rsidRDefault="006328F4" w:rsidP="009C7BA7">
            <w:pPr>
              <w:pStyle w:val="TAC"/>
              <w:rPr>
                <w:rFonts w:eastAsia="DengXian"/>
                <w:lang w:val="sv-SE" w:eastAsia="zh-CN"/>
              </w:rPr>
            </w:pPr>
            <w:r w:rsidRPr="00353C37">
              <w:rPr>
                <w:rFonts w:eastAsia="DengXian"/>
                <w:lang w:val="sv-SE" w:eastAsia="zh-CN"/>
              </w:rPr>
              <w:t>4 and 5</w:t>
            </w:r>
          </w:p>
        </w:tc>
      </w:tr>
      <w:tr w:rsidR="006328F4" w:rsidRPr="00353C37" w14:paraId="40C9B1B5"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0FC2E29" w14:textId="77777777" w:rsidR="006328F4" w:rsidRPr="00353C37" w:rsidRDefault="006328F4" w:rsidP="009C7BA7">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38E12" w14:textId="77777777" w:rsidR="006328F4" w:rsidRPr="00353C37" w:rsidRDefault="006328F4" w:rsidP="009C7BA7">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24B5" w14:textId="77777777" w:rsidR="006328F4" w:rsidRPr="00353C37" w:rsidRDefault="006328F4" w:rsidP="009C7BA7">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DC5E" w14:textId="77777777" w:rsidR="006328F4" w:rsidRPr="00353C37" w:rsidRDefault="006328F4" w:rsidP="009C7BA7">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9CCC6DC"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FF5C60C"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86A3" w14:textId="77777777" w:rsidR="006328F4" w:rsidRPr="00353C37" w:rsidRDefault="006328F4" w:rsidP="009C7BA7">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F19B" w14:textId="77777777" w:rsidR="006328F4" w:rsidRPr="00353C37" w:rsidRDefault="006328F4" w:rsidP="009C7BA7">
            <w:pPr>
              <w:pStyle w:val="TAC"/>
              <w:rPr>
                <w:rFonts w:eastAsia="Yu Gothic" w:cs="Arial"/>
                <w:szCs w:val="18"/>
                <w:lang w:val="en-US"/>
              </w:rPr>
            </w:pPr>
            <w:r w:rsidRPr="00353C37">
              <w:rPr>
                <w:rFonts w:eastAsia="DengXian" w:hint="eastAsia"/>
                <w:lang w:eastAsia="zh-CN"/>
              </w:rPr>
              <w:t>0</w:t>
            </w:r>
          </w:p>
        </w:tc>
      </w:tr>
      <w:tr w:rsidR="006328F4" w:rsidRPr="00353C37" w14:paraId="3C22194C"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B343E6" w14:textId="77777777" w:rsidR="006328F4" w:rsidRPr="00353C37" w:rsidRDefault="006328F4" w:rsidP="009C7BA7">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08B8C" w14:textId="77777777" w:rsidR="006328F4" w:rsidRPr="00353C37" w:rsidRDefault="006328F4" w:rsidP="009C7BA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64E28" w14:textId="77777777" w:rsidR="006328F4" w:rsidRPr="00353C37" w:rsidRDefault="006328F4" w:rsidP="009C7BA7">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11545" w14:textId="77777777" w:rsidR="006328F4" w:rsidRPr="00353C37" w:rsidRDefault="006328F4" w:rsidP="009C7BA7">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1879CF83"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141A8718"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D6787" w14:textId="77777777" w:rsidR="006328F4" w:rsidRPr="00353C37" w:rsidRDefault="006328F4" w:rsidP="009C7BA7">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98EA4" w14:textId="77777777" w:rsidR="006328F4" w:rsidRPr="00353C37" w:rsidRDefault="006328F4" w:rsidP="009C7BA7">
            <w:pPr>
              <w:pStyle w:val="TAC"/>
              <w:rPr>
                <w:rFonts w:eastAsia="DengXian"/>
                <w:lang w:eastAsia="zh-CN"/>
              </w:rPr>
            </w:pPr>
            <w:r w:rsidRPr="00353C37">
              <w:rPr>
                <w:rFonts w:eastAsia="DengXian"/>
                <w:lang w:eastAsia="zh-CN"/>
              </w:rPr>
              <w:t>1</w:t>
            </w:r>
          </w:p>
        </w:tc>
      </w:tr>
      <w:tr w:rsidR="006328F4" w:rsidRPr="00353C37" w14:paraId="174EE4D2"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314BDC" w14:textId="77777777" w:rsidR="006328F4" w:rsidRPr="00353C37" w:rsidRDefault="006328F4" w:rsidP="009C7BA7">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537E2D5" w14:textId="77777777" w:rsidR="006328F4" w:rsidRPr="00353C37" w:rsidRDefault="006328F4" w:rsidP="009C7BA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C9CB" w14:textId="77777777" w:rsidR="006328F4" w:rsidRPr="00353C37" w:rsidRDefault="006328F4" w:rsidP="009C7BA7">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3502" w14:textId="77777777" w:rsidR="006328F4" w:rsidRPr="00353C37" w:rsidRDefault="006328F4" w:rsidP="009C7BA7">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1FCD536A"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305BA23" w14:textId="77777777" w:rsidR="006328F4" w:rsidRPr="00353C37" w:rsidRDefault="006328F4" w:rsidP="009C7BA7">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C2A622" w14:textId="77777777" w:rsidR="006328F4" w:rsidRPr="00353C37" w:rsidRDefault="006328F4" w:rsidP="009C7BA7">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F6C42E4" w14:textId="77777777" w:rsidR="006328F4" w:rsidRPr="00353C37" w:rsidRDefault="006328F4" w:rsidP="009C7BA7">
            <w:pPr>
              <w:pStyle w:val="TAC"/>
              <w:rPr>
                <w:rFonts w:eastAsia="DengXian"/>
                <w:lang w:eastAsia="zh-CN"/>
              </w:rPr>
            </w:pPr>
            <w:r w:rsidRPr="00353C37">
              <w:rPr>
                <w:rFonts w:eastAsia="DengXian" w:hint="eastAsia"/>
                <w:lang w:eastAsia="zh-CN"/>
              </w:rPr>
              <w:t>0</w:t>
            </w:r>
          </w:p>
        </w:tc>
      </w:tr>
      <w:tr w:rsidR="006328F4" w:rsidRPr="00353C37" w14:paraId="358A54E5"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0469" w14:textId="77777777" w:rsidR="006328F4" w:rsidRPr="00353C37" w:rsidRDefault="006328F4" w:rsidP="009C7BA7">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F0BDC" w14:textId="77777777" w:rsidR="006328F4" w:rsidRPr="00353C37" w:rsidRDefault="006328F4" w:rsidP="009C7BA7">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B6FB" w14:textId="77777777" w:rsidR="006328F4" w:rsidRPr="00353C37" w:rsidRDefault="006328F4" w:rsidP="009C7BA7">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6C700" w14:textId="77777777" w:rsidR="006328F4" w:rsidRPr="00353C37" w:rsidRDefault="006328F4" w:rsidP="009C7BA7">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5ED22BD" w14:textId="77777777" w:rsidR="006328F4" w:rsidRPr="00353C37" w:rsidRDefault="006328F4" w:rsidP="009C7BA7">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55AA166" w14:textId="77777777" w:rsidR="006328F4" w:rsidRPr="00353C37" w:rsidRDefault="006328F4" w:rsidP="009C7BA7">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E9FBF" w14:textId="77777777" w:rsidR="006328F4" w:rsidRPr="00353C37" w:rsidRDefault="006328F4" w:rsidP="009C7BA7">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2620" w14:textId="77777777" w:rsidR="006328F4" w:rsidRPr="00353C37" w:rsidRDefault="006328F4" w:rsidP="009C7BA7">
            <w:pPr>
              <w:pStyle w:val="TAC"/>
              <w:rPr>
                <w:rFonts w:eastAsia="Yu Gothic" w:cs="Arial"/>
                <w:szCs w:val="18"/>
                <w:lang w:val="en-US"/>
              </w:rPr>
            </w:pPr>
            <w:r w:rsidRPr="00353C37">
              <w:rPr>
                <w:rFonts w:eastAsia="DengXian" w:hint="eastAsia"/>
                <w:lang w:val="x-none" w:eastAsia="zh-CN"/>
              </w:rPr>
              <w:t>0</w:t>
            </w:r>
          </w:p>
        </w:tc>
      </w:tr>
      <w:tr w:rsidR="006328F4" w:rsidRPr="00353C37" w14:paraId="6F567BD0"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A2AC" w14:textId="77777777" w:rsidR="006328F4" w:rsidRPr="00353C37" w:rsidRDefault="006328F4" w:rsidP="009C7BA7">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4CEB" w14:textId="77777777" w:rsidR="006328F4" w:rsidRPr="00353C37" w:rsidRDefault="006328F4" w:rsidP="009C7BA7">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A233" w14:textId="77777777" w:rsidR="006328F4" w:rsidRPr="00353C37" w:rsidRDefault="006328F4" w:rsidP="009C7BA7">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354D" w14:textId="77777777" w:rsidR="006328F4" w:rsidRPr="00353C37" w:rsidRDefault="006328F4" w:rsidP="009C7BA7">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6A3B9C58" w14:textId="77777777" w:rsidR="006328F4" w:rsidRPr="00353C37" w:rsidRDefault="006328F4" w:rsidP="009C7BA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BE9BFDA" w14:textId="77777777" w:rsidR="006328F4" w:rsidRPr="00353C37" w:rsidRDefault="006328F4" w:rsidP="009C7BA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1C68B" w14:textId="77777777" w:rsidR="006328F4" w:rsidRPr="00353C37" w:rsidRDefault="006328F4" w:rsidP="009C7BA7">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8CC1" w14:textId="77777777" w:rsidR="006328F4" w:rsidRPr="00353C37" w:rsidRDefault="006328F4" w:rsidP="009C7BA7">
            <w:pPr>
              <w:pStyle w:val="TAC"/>
              <w:rPr>
                <w:rFonts w:eastAsia="Yu Gothic" w:cs="Arial"/>
                <w:szCs w:val="18"/>
                <w:lang w:val="en-US"/>
              </w:rPr>
            </w:pPr>
            <w:r w:rsidRPr="00353C37">
              <w:rPr>
                <w:rFonts w:eastAsia="DengXian" w:hint="eastAsia"/>
                <w:lang w:val="x-none" w:eastAsia="zh-CN"/>
              </w:rPr>
              <w:t>0</w:t>
            </w:r>
          </w:p>
        </w:tc>
      </w:tr>
      <w:tr w:rsidR="006328F4" w:rsidRPr="00353C37" w14:paraId="3B1A67C2"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3D8C123" w14:textId="77777777" w:rsidR="006328F4" w:rsidRPr="00353C37" w:rsidRDefault="006328F4" w:rsidP="009C7BA7">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D764F2F" w14:textId="77777777" w:rsidR="006328F4" w:rsidRPr="00353C37" w:rsidRDefault="006328F4" w:rsidP="009C7BA7">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6E08" w14:textId="77777777" w:rsidR="006328F4" w:rsidRPr="00353C37" w:rsidRDefault="006328F4" w:rsidP="009C7BA7">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E5F9" w14:textId="77777777" w:rsidR="006328F4" w:rsidRPr="00353C37" w:rsidRDefault="006328F4" w:rsidP="009C7BA7">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7505CB9" w14:textId="77777777" w:rsidR="006328F4" w:rsidRPr="00353C37" w:rsidRDefault="006328F4" w:rsidP="009C7BA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101E1D3" w14:textId="77777777" w:rsidR="006328F4" w:rsidRPr="00353C37" w:rsidRDefault="006328F4" w:rsidP="009C7BA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3378" w14:textId="77777777" w:rsidR="006328F4" w:rsidRPr="00353C37" w:rsidRDefault="006328F4" w:rsidP="009C7BA7">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57EF" w14:textId="77777777" w:rsidR="006328F4" w:rsidRPr="00353C37" w:rsidRDefault="006328F4" w:rsidP="009C7BA7">
            <w:pPr>
              <w:pStyle w:val="TAC"/>
              <w:rPr>
                <w:rFonts w:eastAsia="Yu Gothic"/>
                <w:lang w:val="fi-FI"/>
              </w:rPr>
            </w:pPr>
            <w:r w:rsidRPr="00353C37">
              <w:rPr>
                <w:rFonts w:eastAsia="Yu Gothic" w:cs="Arial"/>
                <w:szCs w:val="18"/>
                <w:lang w:val="en-US"/>
              </w:rPr>
              <w:t>0</w:t>
            </w:r>
          </w:p>
        </w:tc>
      </w:tr>
      <w:tr w:rsidR="006328F4" w:rsidRPr="00353C37" w14:paraId="5455ADB2" w14:textId="77777777" w:rsidTr="009C7BA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F0B41BC" w14:textId="77777777" w:rsidR="006328F4" w:rsidRPr="00353C37" w:rsidRDefault="006328F4" w:rsidP="009C7BA7">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DE5B557" w14:textId="77777777" w:rsidR="006328F4" w:rsidRPr="00353C37" w:rsidRDefault="006328F4" w:rsidP="009C7BA7">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C81D" w14:textId="77777777" w:rsidR="006328F4" w:rsidRPr="00353C37" w:rsidRDefault="006328F4" w:rsidP="009C7BA7">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BD9A" w14:textId="77777777" w:rsidR="006328F4" w:rsidRPr="00353C37" w:rsidRDefault="006328F4" w:rsidP="009C7BA7">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AF59834"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DD0C3C"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31B0" w14:textId="77777777" w:rsidR="006328F4" w:rsidRPr="00353C37" w:rsidRDefault="006328F4" w:rsidP="009C7BA7">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0941" w14:textId="77777777" w:rsidR="006328F4" w:rsidRPr="00353C37" w:rsidRDefault="006328F4" w:rsidP="009C7BA7">
            <w:pPr>
              <w:pStyle w:val="TAC"/>
              <w:rPr>
                <w:rFonts w:eastAsia="Yu Gothic" w:cs="Arial"/>
                <w:szCs w:val="18"/>
                <w:lang w:val="en-US"/>
              </w:rPr>
            </w:pPr>
            <w:r w:rsidRPr="00353C37">
              <w:rPr>
                <w:lang w:val="sv-SE"/>
              </w:rPr>
              <w:t>1</w:t>
            </w:r>
          </w:p>
        </w:tc>
      </w:tr>
      <w:tr w:rsidR="006328F4" w:rsidRPr="00353C37" w14:paraId="00566A71"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F57082"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3EA2C2D" w14:textId="77777777" w:rsidR="006328F4" w:rsidRPr="00353C37" w:rsidRDefault="006328F4" w:rsidP="009C7BA7">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AB6B" w14:textId="77777777" w:rsidR="006328F4" w:rsidRPr="00353C37" w:rsidRDefault="006328F4" w:rsidP="009C7BA7">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95DF06"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9990AB"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BF66" w14:textId="77777777" w:rsidR="006328F4" w:rsidRPr="00353C37" w:rsidRDefault="006328F4" w:rsidP="009C7BA7">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E6647" w14:textId="77777777" w:rsidR="006328F4" w:rsidRPr="00353C37" w:rsidRDefault="006328F4" w:rsidP="009C7BA7">
            <w:pPr>
              <w:pStyle w:val="TAC"/>
              <w:rPr>
                <w:lang w:val="sv-SE"/>
              </w:rPr>
            </w:pPr>
            <w:r w:rsidRPr="00353C37">
              <w:rPr>
                <w:lang w:val="sv-SE"/>
              </w:rPr>
              <w:t>4 and 5</w:t>
            </w:r>
          </w:p>
        </w:tc>
      </w:tr>
      <w:tr w:rsidR="006328F4" w:rsidRPr="00353C37" w14:paraId="655A1D6E"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E3E30D1" w14:textId="77777777" w:rsidR="006328F4" w:rsidRPr="00353C37" w:rsidRDefault="006328F4" w:rsidP="009C7BA7">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E38B83" w14:textId="77777777" w:rsidR="006328F4" w:rsidRPr="00353C37" w:rsidRDefault="006328F4" w:rsidP="009C7BA7">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CA4E" w14:textId="77777777" w:rsidR="006328F4" w:rsidRPr="00353C37" w:rsidRDefault="006328F4" w:rsidP="009C7BA7">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FAB2" w14:textId="77777777" w:rsidR="006328F4" w:rsidRPr="00353C37" w:rsidRDefault="006328F4" w:rsidP="009C7BA7">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66A5210" w14:textId="77777777" w:rsidR="006328F4" w:rsidRPr="00353C37" w:rsidRDefault="006328F4" w:rsidP="009C7BA7">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7DAE9A9"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B48F" w14:textId="77777777" w:rsidR="006328F4" w:rsidRPr="00353C37" w:rsidRDefault="006328F4" w:rsidP="009C7BA7">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CCAF" w14:textId="77777777" w:rsidR="006328F4" w:rsidRPr="00353C37" w:rsidRDefault="006328F4" w:rsidP="009C7BA7">
            <w:pPr>
              <w:pStyle w:val="TAC"/>
              <w:rPr>
                <w:rFonts w:eastAsia="Yu Gothic" w:cs="Arial"/>
                <w:szCs w:val="18"/>
                <w:lang w:val="en-US"/>
              </w:rPr>
            </w:pPr>
            <w:r w:rsidRPr="00353C37">
              <w:rPr>
                <w:lang w:val="sv-SE"/>
              </w:rPr>
              <w:t>0</w:t>
            </w:r>
          </w:p>
        </w:tc>
      </w:tr>
      <w:tr w:rsidR="006328F4" w:rsidRPr="00353C37" w14:paraId="3E86969C"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D27E638" w14:textId="77777777" w:rsidR="006328F4" w:rsidRPr="00353C37" w:rsidRDefault="006328F4" w:rsidP="009C7BA7">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EB7C358" w14:textId="77777777" w:rsidR="006328F4" w:rsidRPr="00353C37" w:rsidRDefault="006328F4" w:rsidP="009C7BA7">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C802" w14:textId="77777777" w:rsidR="006328F4" w:rsidRPr="00353C37" w:rsidRDefault="006328F4" w:rsidP="009C7BA7">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7EC1AF" w14:textId="77777777" w:rsidR="006328F4" w:rsidRPr="00353C37" w:rsidRDefault="006328F4" w:rsidP="009C7BA7">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30D8F898"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A488" w14:textId="77777777" w:rsidR="006328F4" w:rsidRPr="00353C37" w:rsidRDefault="006328F4" w:rsidP="009C7BA7">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A98E" w14:textId="77777777" w:rsidR="006328F4" w:rsidRPr="00353C37" w:rsidRDefault="006328F4" w:rsidP="009C7BA7">
            <w:pPr>
              <w:pStyle w:val="TAC"/>
              <w:rPr>
                <w:lang w:val="sv-SE"/>
              </w:rPr>
            </w:pPr>
            <w:r w:rsidRPr="00353C37">
              <w:rPr>
                <w:lang w:val="sv-SE"/>
              </w:rPr>
              <w:t>4 and 5</w:t>
            </w:r>
          </w:p>
        </w:tc>
      </w:tr>
      <w:tr w:rsidR="006328F4" w:rsidRPr="00353C37" w14:paraId="348236AA"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B956" w14:textId="77777777" w:rsidR="006328F4" w:rsidRPr="00353C37" w:rsidRDefault="006328F4" w:rsidP="009C7BA7">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EE9D7" w14:textId="77777777" w:rsidR="006328F4" w:rsidRPr="00353C37" w:rsidRDefault="006328F4" w:rsidP="009C7BA7">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AF87" w14:textId="77777777" w:rsidR="006328F4" w:rsidRPr="00353C37" w:rsidRDefault="006328F4" w:rsidP="009C7BA7">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A064" w14:textId="77777777" w:rsidR="006328F4" w:rsidRPr="00353C37" w:rsidRDefault="006328F4" w:rsidP="009C7BA7">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2BFCE7B5"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51DA41"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BEBC" w14:textId="77777777" w:rsidR="006328F4" w:rsidRPr="00353C37" w:rsidRDefault="006328F4" w:rsidP="009C7BA7">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2B4E" w14:textId="77777777" w:rsidR="006328F4" w:rsidRPr="00353C37" w:rsidRDefault="006328F4" w:rsidP="009C7BA7">
            <w:pPr>
              <w:pStyle w:val="TAC"/>
              <w:rPr>
                <w:rFonts w:eastAsia="Yu Gothic" w:cs="Arial"/>
                <w:szCs w:val="18"/>
                <w:lang w:val="en-US"/>
              </w:rPr>
            </w:pPr>
            <w:r w:rsidRPr="00353C37">
              <w:rPr>
                <w:rFonts w:eastAsia="DengXian" w:hint="eastAsia"/>
                <w:lang w:val="x-none" w:eastAsia="zh-CN"/>
              </w:rPr>
              <w:t>0</w:t>
            </w:r>
          </w:p>
        </w:tc>
      </w:tr>
      <w:tr w:rsidR="006328F4" w:rsidRPr="00353C37" w14:paraId="524879B4" w14:textId="77777777" w:rsidTr="009C7BA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77DDBF" w14:textId="77777777" w:rsidR="006328F4" w:rsidRPr="00353C37" w:rsidRDefault="006328F4" w:rsidP="009C7BA7">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828E86" w14:textId="77777777" w:rsidR="006328F4" w:rsidRPr="00353C37" w:rsidRDefault="006328F4" w:rsidP="009C7BA7">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95FA" w14:textId="77777777" w:rsidR="006328F4" w:rsidRPr="00353C37" w:rsidRDefault="006328F4" w:rsidP="009C7BA7">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08CDB" w14:textId="77777777" w:rsidR="006328F4" w:rsidRPr="00353C37" w:rsidRDefault="006328F4" w:rsidP="009C7BA7">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508A31F"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766B5F4"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1560" w14:textId="77777777" w:rsidR="006328F4" w:rsidRPr="00353C37" w:rsidRDefault="006328F4" w:rsidP="009C7BA7">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E583"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0</w:t>
            </w:r>
          </w:p>
        </w:tc>
      </w:tr>
      <w:tr w:rsidR="006328F4" w:rsidRPr="00353C37" w14:paraId="66F226EB" w14:textId="77777777" w:rsidTr="009C7BA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171C130"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0D1D43" w14:textId="77777777" w:rsidR="006328F4" w:rsidRPr="00353C37" w:rsidRDefault="006328F4" w:rsidP="009C7BA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707A" w14:textId="77777777" w:rsidR="006328F4" w:rsidRPr="00353C37" w:rsidRDefault="006328F4" w:rsidP="009C7BA7">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C9B2" w14:textId="77777777" w:rsidR="006328F4" w:rsidRPr="00353C37" w:rsidRDefault="006328F4" w:rsidP="009C7BA7">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3996F2F"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04B166D"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7F77D" w14:textId="77777777" w:rsidR="006328F4" w:rsidRPr="00353C37" w:rsidRDefault="006328F4" w:rsidP="009C7BA7">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5079" w14:textId="77777777" w:rsidR="006328F4" w:rsidRPr="00353C37" w:rsidRDefault="006328F4" w:rsidP="009C7BA7">
            <w:pPr>
              <w:pStyle w:val="TAC"/>
              <w:rPr>
                <w:rFonts w:eastAsia="Yu Gothic" w:cs="Arial"/>
                <w:szCs w:val="18"/>
                <w:lang w:val="en-US"/>
              </w:rPr>
            </w:pPr>
            <w:r w:rsidRPr="00353C37">
              <w:rPr>
                <w:rFonts w:eastAsia="Yu Gothic"/>
                <w:lang w:val="en-US"/>
              </w:rPr>
              <w:t>1</w:t>
            </w:r>
          </w:p>
        </w:tc>
      </w:tr>
      <w:tr w:rsidR="006328F4" w:rsidRPr="00353C37" w14:paraId="23436BBE" w14:textId="77777777" w:rsidTr="009C7BA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2CBF3F6" w14:textId="77777777" w:rsidR="006328F4" w:rsidRPr="00353C37" w:rsidRDefault="006328F4" w:rsidP="009C7BA7">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5B2878" w14:textId="77777777" w:rsidR="006328F4" w:rsidRPr="00353C37" w:rsidRDefault="006328F4" w:rsidP="009C7BA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400F" w14:textId="77777777" w:rsidR="006328F4" w:rsidRPr="00353C37" w:rsidRDefault="006328F4" w:rsidP="009C7BA7">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6FB0" w14:textId="77777777" w:rsidR="006328F4" w:rsidRPr="00353C37" w:rsidRDefault="006328F4" w:rsidP="009C7BA7">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BA3B6E4"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ABF75C"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D568B" w14:textId="77777777" w:rsidR="006328F4" w:rsidRPr="00353C37" w:rsidRDefault="006328F4" w:rsidP="009C7BA7">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DEF55" w14:textId="77777777" w:rsidR="006328F4" w:rsidRPr="00353C37" w:rsidRDefault="006328F4" w:rsidP="009C7BA7">
            <w:pPr>
              <w:pStyle w:val="TAC"/>
              <w:rPr>
                <w:rFonts w:eastAsia="Yu Gothic"/>
                <w:lang w:val="en-US"/>
              </w:rPr>
            </w:pPr>
            <w:r w:rsidRPr="00353C37">
              <w:rPr>
                <w:rFonts w:hint="eastAsia"/>
                <w:lang w:val="en-US" w:eastAsia="zh-CN"/>
              </w:rPr>
              <w:t>2</w:t>
            </w:r>
          </w:p>
        </w:tc>
      </w:tr>
      <w:tr w:rsidR="006328F4" w:rsidRPr="00353C37" w14:paraId="01E7A43B" w14:textId="77777777" w:rsidTr="009C7BA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C892605" w14:textId="77777777" w:rsidR="006328F4" w:rsidRPr="00353C37" w:rsidRDefault="006328F4" w:rsidP="009C7BA7">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4849163" w14:textId="77777777" w:rsidR="006328F4" w:rsidRPr="00353C37" w:rsidRDefault="006328F4" w:rsidP="009C7BA7">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81AB" w14:textId="77777777" w:rsidR="006328F4" w:rsidRPr="00353C37" w:rsidRDefault="006328F4" w:rsidP="009C7BA7">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5CE2" w14:textId="77777777" w:rsidR="006328F4" w:rsidRPr="00353C37" w:rsidRDefault="006328F4" w:rsidP="009C7BA7">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4102D3"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B161F62"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EDE6C" w14:textId="77777777" w:rsidR="006328F4" w:rsidRPr="00353C37" w:rsidRDefault="006328F4" w:rsidP="009C7BA7">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BDC3" w14:textId="77777777" w:rsidR="006328F4" w:rsidRPr="00353C37" w:rsidRDefault="006328F4" w:rsidP="009C7BA7">
            <w:pPr>
              <w:pStyle w:val="TAC"/>
              <w:rPr>
                <w:lang w:val="en-US" w:eastAsia="zh-CN"/>
              </w:rPr>
            </w:pPr>
            <w:r w:rsidRPr="00353C37">
              <w:rPr>
                <w:rFonts w:cs="Arial"/>
                <w:szCs w:val="18"/>
                <w:lang w:eastAsia="sv-SE"/>
              </w:rPr>
              <w:t>3</w:t>
            </w:r>
          </w:p>
        </w:tc>
      </w:tr>
      <w:tr w:rsidR="006328F4" w:rsidRPr="00353C37" w14:paraId="64787A8D" w14:textId="77777777" w:rsidTr="009C7BA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941C5D"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10E6B8" w14:textId="77777777" w:rsidR="006328F4" w:rsidRPr="00353C37" w:rsidRDefault="006328F4" w:rsidP="009C7BA7">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FDD89" w14:textId="77777777" w:rsidR="006328F4" w:rsidRPr="00353C37" w:rsidRDefault="006328F4" w:rsidP="009C7BA7">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092AF8E"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665C2D0"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7283" w14:textId="77777777" w:rsidR="006328F4" w:rsidRPr="00353C37" w:rsidRDefault="006328F4" w:rsidP="009C7BA7">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FA56" w14:textId="77777777" w:rsidR="006328F4" w:rsidRPr="00353C37" w:rsidRDefault="006328F4" w:rsidP="009C7BA7">
            <w:pPr>
              <w:pStyle w:val="TAC"/>
              <w:rPr>
                <w:lang w:val="en-US" w:eastAsia="zh-CN"/>
              </w:rPr>
            </w:pPr>
            <w:r w:rsidRPr="00353C37">
              <w:rPr>
                <w:lang w:val="en-US" w:eastAsia="zh-CN"/>
              </w:rPr>
              <w:t>4 and 5</w:t>
            </w:r>
          </w:p>
        </w:tc>
      </w:tr>
      <w:tr w:rsidR="006328F4" w:rsidRPr="00353C37" w14:paraId="7FFE49E9"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024DBC" w14:textId="77777777" w:rsidR="006328F4" w:rsidRPr="00353C37" w:rsidRDefault="006328F4" w:rsidP="009C7BA7">
            <w:pPr>
              <w:pStyle w:val="TAC"/>
              <w:rPr>
                <w:rFonts w:eastAsia="Yu Gothic"/>
                <w:lang w:val="en-US"/>
              </w:rPr>
            </w:pPr>
            <w:r w:rsidRPr="00353C37">
              <w:rPr>
                <w:lang w:val="x-none" w:eastAsia="sv-SE"/>
              </w:rPr>
              <w:lastRenderedPageBreak/>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C6D0F52" w14:textId="77777777" w:rsidR="006328F4" w:rsidRPr="00353C37" w:rsidRDefault="006328F4" w:rsidP="009C7BA7">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9787" w14:textId="77777777" w:rsidR="006328F4" w:rsidRPr="00353C37" w:rsidRDefault="006328F4" w:rsidP="009C7BA7">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EEE9B" w14:textId="77777777" w:rsidR="006328F4" w:rsidRPr="00353C37" w:rsidRDefault="006328F4" w:rsidP="009C7BA7">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024A4F8" w14:textId="77777777" w:rsidR="006328F4" w:rsidRPr="00353C37" w:rsidRDefault="006328F4" w:rsidP="009C7BA7">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8D9B741"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80783" w14:textId="77777777" w:rsidR="006328F4" w:rsidRPr="00353C37" w:rsidRDefault="006328F4" w:rsidP="009C7BA7">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510B2" w14:textId="77777777" w:rsidR="006328F4" w:rsidRPr="00353C37" w:rsidRDefault="006328F4" w:rsidP="009C7BA7">
            <w:pPr>
              <w:pStyle w:val="TAC"/>
              <w:rPr>
                <w:rFonts w:eastAsia="Yu Gothic"/>
                <w:lang w:val="en-US"/>
              </w:rPr>
            </w:pPr>
            <w:r w:rsidRPr="00353C37">
              <w:rPr>
                <w:rFonts w:cs="Arial"/>
                <w:szCs w:val="18"/>
                <w:lang w:eastAsia="sv-SE"/>
              </w:rPr>
              <w:t>0</w:t>
            </w:r>
          </w:p>
        </w:tc>
      </w:tr>
      <w:tr w:rsidR="006328F4" w:rsidRPr="00353C37" w14:paraId="0E821FB9"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667A43" w14:textId="77777777" w:rsidR="006328F4" w:rsidRPr="00353C37" w:rsidRDefault="006328F4" w:rsidP="009C7BA7">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B6D37AD" w14:textId="77777777" w:rsidR="006328F4" w:rsidRPr="00353C37" w:rsidRDefault="006328F4" w:rsidP="009C7BA7">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D1CC" w14:textId="77777777" w:rsidR="006328F4" w:rsidRPr="00353C37" w:rsidRDefault="006328F4" w:rsidP="009C7BA7">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F6652CE"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7E8E" w14:textId="77777777" w:rsidR="006328F4" w:rsidRPr="00353C37" w:rsidRDefault="006328F4" w:rsidP="009C7BA7">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DFA2" w14:textId="77777777" w:rsidR="006328F4" w:rsidRPr="00353C37" w:rsidRDefault="006328F4" w:rsidP="009C7BA7">
            <w:pPr>
              <w:pStyle w:val="TAC"/>
              <w:rPr>
                <w:rFonts w:cs="Arial"/>
                <w:szCs w:val="18"/>
                <w:lang w:eastAsia="sv-SE"/>
              </w:rPr>
            </w:pPr>
            <w:r w:rsidRPr="00353C37">
              <w:rPr>
                <w:rFonts w:cs="Arial"/>
                <w:szCs w:val="18"/>
                <w:lang w:eastAsia="sv-SE"/>
              </w:rPr>
              <w:t>4 and 5</w:t>
            </w:r>
          </w:p>
        </w:tc>
      </w:tr>
      <w:tr w:rsidR="006328F4" w:rsidRPr="00353C37" w14:paraId="52B764C6" w14:textId="77777777" w:rsidTr="009C7BA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07B5D4" w14:textId="77777777" w:rsidR="006328F4" w:rsidRPr="00353C37" w:rsidRDefault="006328F4" w:rsidP="009C7BA7">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FD753A5" w14:textId="77777777" w:rsidR="006328F4" w:rsidRPr="00353C37" w:rsidRDefault="006328F4" w:rsidP="009C7BA7">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9B4F" w14:textId="77777777" w:rsidR="006328F4" w:rsidRPr="00353C37" w:rsidRDefault="006328F4" w:rsidP="009C7BA7">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312A5" w14:textId="77777777" w:rsidR="006328F4" w:rsidRPr="00353C37" w:rsidRDefault="006328F4" w:rsidP="009C7BA7">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42F21D4" w14:textId="77777777" w:rsidR="006328F4" w:rsidRPr="00353C37" w:rsidRDefault="006328F4" w:rsidP="009C7BA7">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F318C58" w14:textId="77777777" w:rsidR="006328F4" w:rsidRPr="00353C37" w:rsidRDefault="006328F4" w:rsidP="009C7BA7">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ED00" w14:textId="77777777" w:rsidR="006328F4" w:rsidRPr="00353C37" w:rsidRDefault="006328F4" w:rsidP="009C7BA7">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4DFB88" w14:textId="77777777" w:rsidR="006328F4" w:rsidRPr="00353C37" w:rsidRDefault="006328F4" w:rsidP="009C7BA7">
            <w:pPr>
              <w:pStyle w:val="TAC"/>
              <w:rPr>
                <w:rFonts w:eastAsia="Yu Gothic"/>
                <w:lang w:val="en-US"/>
              </w:rPr>
            </w:pPr>
            <w:r w:rsidRPr="00353C37">
              <w:rPr>
                <w:rFonts w:eastAsia="Yu Gothic"/>
                <w:lang w:val="en-US"/>
              </w:rPr>
              <w:t>0</w:t>
            </w:r>
          </w:p>
        </w:tc>
      </w:tr>
      <w:tr w:rsidR="006328F4" w:rsidRPr="00353C37" w14:paraId="13DFCD20" w14:textId="77777777" w:rsidTr="009C7BA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A1EDFF"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344952" w14:textId="77777777" w:rsidR="006328F4" w:rsidRPr="00353C37" w:rsidRDefault="006328F4" w:rsidP="009C7BA7">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DA807" w14:textId="77777777" w:rsidR="006328F4" w:rsidRPr="00353C37" w:rsidRDefault="006328F4" w:rsidP="009C7BA7">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FB31" w14:textId="77777777" w:rsidR="006328F4" w:rsidRPr="00353C37" w:rsidRDefault="006328F4" w:rsidP="009C7BA7">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D88129" w14:textId="77777777" w:rsidR="006328F4" w:rsidRPr="00353C37" w:rsidRDefault="006328F4" w:rsidP="009C7BA7">
            <w:pPr>
              <w:pStyle w:val="TAC"/>
              <w:rPr>
                <w:rFonts w:eastAsia="Yu Gothic"/>
                <w:lang w:val="en-US"/>
              </w:rPr>
            </w:pPr>
            <w:r w:rsidRPr="00353C37">
              <w:rPr>
                <w:rFonts w:eastAsia="Yu Gothic"/>
                <w:lang w:val="en-US"/>
              </w:rPr>
              <w:t>4 and 5</w:t>
            </w:r>
          </w:p>
        </w:tc>
      </w:tr>
      <w:tr w:rsidR="006328F4" w:rsidRPr="00353C37" w14:paraId="168B7EC5" w14:textId="77777777" w:rsidTr="009C7BA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CD0631" w14:textId="77777777" w:rsidR="006328F4" w:rsidRPr="00353C37" w:rsidRDefault="006328F4" w:rsidP="009C7BA7">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7336CE" w14:textId="77777777" w:rsidR="006328F4" w:rsidRPr="00353C37" w:rsidRDefault="006328F4" w:rsidP="009C7BA7">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4EBD" w14:textId="77777777" w:rsidR="006328F4" w:rsidRPr="00353C37" w:rsidRDefault="006328F4" w:rsidP="009C7BA7">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4A3A" w14:textId="77777777" w:rsidR="006328F4" w:rsidRPr="00353C37" w:rsidRDefault="006328F4" w:rsidP="009C7BA7">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18DB7B4C"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715DF7D"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7FD2" w14:textId="77777777" w:rsidR="006328F4" w:rsidRPr="00353C37" w:rsidRDefault="006328F4" w:rsidP="009C7BA7">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D38B14" w14:textId="77777777" w:rsidR="006328F4" w:rsidRPr="00353C37" w:rsidRDefault="006328F4" w:rsidP="009C7BA7">
            <w:pPr>
              <w:pStyle w:val="TAC"/>
              <w:rPr>
                <w:rFonts w:eastAsia="Yu Gothic"/>
                <w:lang w:val="en-US"/>
              </w:rPr>
            </w:pPr>
            <w:r w:rsidRPr="00353C37">
              <w:rPr>
                <w:rFonts w:eastAsia="Yu Gothic"/>
                <w:lang w:val="en-US"/>
              </w:rPr>
              <w:t>0</w:t>
            </w:r>
          </w:p>
        </w:tc>
      </w:tr>
      <w:tr w:rsidR="006328F4" w:rsidRPr="00353C37" w14:paraId="216DC6C4" w14:textId="77777777" w:rsidTr="009C7BA7">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8B12C1" w14:textId="77777777" w:rsidR="006328F4" w:rsidRPr="00353C37" w:rsidRDefault="006328F4" w:rsidP="009C7BA7">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5B18A7" w14:textId="77777777" w:rsidR="006328F4" w:rsidRPr="00353C37" w:rsidRDefault="006328F4" w:rsidP="009C7BA7">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B4C2" w14:textId="77777777" w:rsidR="006328F4" w:rsidRPr="00353C37" w:rsidRDefault="006328F4" w:rsidP="009C7BA7">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3FAF" w14:textId="77777777" w:rsidR="006328F4" w:rsidRPr="00353C37" w:rsidRDefault="006328F4" w:rsidP="009C7BA7">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E43E1CF"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D3A95BE"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F882B" w14:textId="77777777" w:rsidR="006328F4" w:rsidRPr="00353C37" w:rsidRDefault="006328F4" w:rsidP="009C7BA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7B3E9" w14:textId="77777777" w:rsidR="006328F4" w:rsidRPr="00353C37" w:rsidRDefault="006328F4" w:rsidP="009C7BA7">
            <w:pPr>
              <w:pStyle w:val="TAC"/>
              <w:rPr>
                <w:rFonts w:eastAsia="Yu Gothic"/>
                <w:lang w:val="en-US"/>
              </w:rPr>
            </w:pPr>
            <w:r w:rsidRPr="00353C37">
              <w:rPr>
                <w:rFonts w:eastAsia="Yu Gothic"/>
                <w:lang w:val="en-US"/>
              </w:rPr>
              <w:t>0</w:t>
            </w:r>
          </w:p>
        </w:tc>
      </w:tr>
      <w:tr w:rsidR="006328F4" w:rsidRPr="00353C37" w14:paraId="55C8FE45" w14:textId="77777777" w:rsidTr="009C7BA7">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B6F0DDF" w14:textId="77777777" w:rsidR="006328F4" w:rsidRPr="00353C37" w:rsidRDefault="006328F4" w:rsidP="009C7BA7">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E73CE1F"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583F" w14:textId="77777777" w:rsidR="006328F4" w:rsidRPr="00353C37" w:rsidRDefault="006328F4" w:rsidP="009C7BA7">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52B0" w14:textId="77777777" w:rsidR="006328F4" w:rsidRPr="00353C37" w:rsidRDefault="006328F4" w:rsidP="009C7BA7">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A8DEFB2"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2315D9F"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946D" w14:textId="77777777" w:rsidR="006328F4" w:rsidRPr="00353C37" w:rsidRDefault="006328F4" w:rsidP="009C7BA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07D025" w14:textId="77777777" w:rsidR="006328F4" w:rsidRPr="00353C37" w:rsidRDefault="006328F4" w:rsidP="009C7BA7">
            <w:pPr>
              <w:pStyle w:val="TAC"/>
              <w:rPr>
                <w:rFonts w:eastAsia="Yu Gothic"/>
                <w:lang w:val="en-US"/>
              </w:rPr>
            </w:pPr>
            <w:r w:rsidRPr="00353C37">
              <w:rPr>
                <w:rFonts w:eastAsia="Yu Gothic"/>
                <w:lang w:val="en-US"/>
              </w:rPr>
              <w:t>1</w:t>
            </w:r>
          </w:p>
        </w:tc>
      </w:tr>
      <w:tr w:rsidR="006328F4" w:rsidRPr="00353C37" w14:paraId="59F57E72" w14:textId="77777777" w:rsidTr="009C7BA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CF8D50" w14:textId="77777777" w:rsidR="006328F4" w:rsidRPr="00353C37" w:rsidRDefault="006328F4" w:rsidP="009C7BA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6CED49" w14:textId="77777777" w:rsidR="006328F4" w:rsidRPr="00353C37" w:rsidRDefault="006328F4" w:rsidP="009C7BA7">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7DE57" w14:textId="77777777" w:rsidR="006328F4" w:rsidRPr="00353C37" w:rsidRDefault="006328F4" w:rsidP="009C7BA7">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C797AC3" w14:textId="77777777" w:rsidR="006328F4" w:rsidRPr="00353C37" w:rsidRDefault="006328F4" w:rsidP="009C7BA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67456F" w14:textId="77777777" w:rsidR="006328F4" w:rsidRPr="00353C37" w:rsidRDefault="006328F4" w:rsidP="009C7BA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8ED0" w14:textId="77777777" w:rsidR="006328F4" w:rsidRPr="00353C37" w:rsidRDefault="006328F4" w:rsidP="009C7BA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769316" w14:textId="77777777" w:rsidR="006328F4" w:rsidRPr="00353C37" w:rsidRDefault="006328F4" w:rsidP="009C7BA7">
            <w:pPr>
              <w:pStyle w:val="TAC"/>
              <w:rPr>
                <w:rFonts w:eastAsia="Yu Gothic"/>
                <w:lang w:val="en-US"/>
              </w:rPr>
            </w:pPr>
            <w:r w:rsidRPr="00353C37">
              <w:rPr>
                <w:rFonts w:eastAsia="Yu Gothic"/>
                <w:lang w:val="en-US"/>
              </w:rPr>
              <w:t>4 and 5</w:t>
            </w:r>
          </w:p>
        </w:tc>
      </w:tr>
      <w:tr w:rsidR="006328F4" w:rsidRPr="00353C37" w14:paraId="09F69F4C" w14:textId="77777777" w:rsidTr="009C7BA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A00B1E2"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F61B" w14:textId="77777777" w:rsidR="006328F4" w:rsidRPr="00353C37" w:rsidRDefault="006328F4" w:rsidP="009C7BA7">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3CD5" w14:textId="77777777" w:rsidR="006328F4" w:rsidRPr="00353C37" w:rsidRDefault="006328F4" w:rsidP="009C7BA7">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74BE" w14:textId="77777777" w:rsidR="006328F4" w:rsidRPr="00353C37" w:rsidRDefault="006328F4" w:rsidP="009C7BA7">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A2F9428" w14:textId="77777777" w:rsidR="006328F4" w:rsidRPr="00353C37" w:rsidRDefault="006328F4" w:rsidP="009C7BA7">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E53BB65" w14:textId="77777777" w:rsidR="006328F4" w:rsidRPr="00353C37" w:rsidRDefault="006328F4" w:rsidP="009C7BA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C4B8" w14:textId="77777777" w:rsidR="006328F4" w:rsidRPr="00353C37" w:rsidRDefault="006328F4" w:rsidP="009C7BA7">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F9512" w14:textId="77777777" w:rsidR="006328F4" w:rsidRPr="00353C37" w:rsidRDefault="006328F4" w:rsidP="009C7BA7">
            <w:pPr>
              <w:pStyle w:val="TAC"/>
              <w:rPr>
                <w:rFonts w:eastAsia="Yu Gothic" w:cs="Arial"/>
                <w:szCs w:val="18"/>
                <w:lang w:val="en-US"/>
              </w:rPr>
            </w:pPr>
            <w:r w:rsidRPr="00353C37">
              <w:rPr>
                <w:szCs w:val="18"/>
                <w:lang w:val="en-US" w:eastAsia="zh-CN"/>
              </w:rPr>
              <w:t>0</w:t>
            </w:r>
          </w:p>
        </w:tc>
      </w:tr>
      <w:tr w:rsidR="006328F4" w:rsidRPr="00353C37" w14:paraId="42036BAA" w14:textId="77777777" w:rsidTr="009C7BA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549CC39" w14:textId="77777777" w:rsidR="006328F4" w:rsidRPr="00353C37" w:rsidRDefault="006328F4" w:rsidP="009C7BA7">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8798" w14:textId="77777777" w:rsidR="006328F4" w:rsidRPr="00353C37" w:rsidRDefault="006328F4" w:rsidP="009C7BA7">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A8060" w14:textId="77777777" w:rsidR="006328F4" w:rsidRPr="00353C37" w:rsidRDefault="006328F4" w:rsidP="009C7BA7">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B885" w14:textId="77777777" w:rsidR="006328F4" w:rsidRPr="00353C37" w:rsidRDefault="006328F4" w:rsidP="009C7BA7">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BE29166" w14:textId="77777777" w:rsidR="006328F4" w:rsidRPr="00353C37" w:rsidRDefault="006328F4" w:rsidP="009C7BA7">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F0A9AF" w14:textId="77777777" w:rsidR="006328F4" w:rsidRPr="00353C37" w:rsidRDefault="006328F4" w:rsidP="009C7BA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57D1" w14:textId="77777777" w:rsidR="006328F4" w:rsidRPr="00353C37" w:rsidRDefault="006328F4" w:rsidP="009C7BA7">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E46F" w14:textId="77777777" w:rsidR="006328F4" w:rsidRPr="00353C37" w:rsidRDefault="006328F4" w:rsidP="009C7BA7">
            <w:pPr>
              <w:pStyle w:val="TAC"/>
              <w:rPr>
                <w:szCs w:val="18"/>
                <w:lang w:val="en-US" w:eastAsia="zh-CN"/>
              </w:rPr>
            </w:pPr>
            <w:r w:rsidRPr="00353C37">
              <w:rPr>
                <w:szCs w:val="18"/>
                <w:lang w:val="en-US" w:eastAsia="zh-CN"/>
              </w:rPr>
              <w:t>1</w:t>
            </w:r>
          </w:p>
        </w:tc>
      </w:tr>
      <w:tr w:rsidR="006328F4" w:rsidRPr="00353C37" w14:paraId="68C96732" w14:textId="77777777" w:rsidTr="009C7BA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461D9F"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0D77" w14:textId="77777777" w:rsidR="006328F4" w:rsidRPr="00353C37" w:rsidRDefault="006328F4" w:rsidP="009C7BA7">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6A9E" w14:textId="77777777" w:rsidR="006328F4" w:rsidRPr="00353C37" w:rsidRDefault="006328F4" w:rsidP="009C7BA7">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707D0" w14:textId="77777777" w:rsidR="006328F4" w:rsidRPr="00353C37" w:rsidRDefault="006328F4" w:rsidP="009C7BA7">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7B39D49" w14:textId="77777777" w:rsidR="006328F4" w:rsidRPr="00353C37" w:rsidRDefault="006328F4" w:rsidP="009C7BA7">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0A5FAEB" w14:textId="77777777" w:rsidR="006328F4" w:rsidRPr="00353C37" w:rsidRDefault="006328F4" w:rsidP="009C7BA7">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FDD0" w14:textId="77777777" w:rsidR="006328F4" w:rsidRPr="00353C37" w:rsidRDefault="006328F4" w:rsidP="009C7BA7">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D288" w14:textId="77777777" w:rsidR="006328F4" w:rsidRPr="00353C37" w:rsidRDefault="006328F4" w:rsidP="009C7BA7">
            <w:pPr>
              <w:pStyle w:val="TAC"/>
              <w:rPr>
                <w:rFonts w:eastAsia="Yu Gothic" w:cs="Arial"/>
                <w:szCs w:val="18"/>
                <w:lang w:val="en-US"/>
              </w:rPr>
            </w:pPr>
            <w:r w:rsidRPr="00353C37">
              <w:rPr>
                <w:szCs w:val="18"/>
                <w:lang w:val="en-US" w:eastAsia="zh-CN"/>
              </w:rPr>
              <w:t>0</w:t>
            </w:r>
          </w:p>
        </w:tc>
      </w:tr>
      <w:tr w:rsidR="006328F4" w:rsidRPr="00353C37" w14:paraId="118D308A" w14:textId="77777777" w:rsidTr="009C7BA7">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88E76C" w14:textId="77777777" w:rsidR="006328F4" w:rsidRPr="00353C37" w:rsidRDefault="006328F4" w:rsidP="009C7BA7">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2D02F" w14:textId="77777777" w:rsidR="006328F4" w:rsidRPr="00353C37" w:rsidRDefault="006328F4" w:rsidP="009C7BA7">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6C85" w14:textId="77777777" w:rsidR="006328F4" w:rsidRPr="00353C37" w:rsidRDefault="006328F4" w:rsidP="009C7BA7">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152B" w14:textId="77777777" w:rsidR="006328F4" w:rsidRPr="00353C37" w:rsidRDefault="006328F4" w:rsidP="009C7BA7">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69C700" w14:textId="77777777" w:rsidR="006328F4" w:rsidRPr="00353C37" w:rsidRDefault="006328F4" w:rsidP="009C7BA7">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03FD34" w14:textId="77777777" w:rsidR="006328F4" w:rsidRPr="00353C37" w:rsidRDefault="006328F4" w:rsidP="009C7BA7">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8231" w14:textId="77777777" w:rsidR="006328F4" w:rsidRPr="00353C37" w:rsidRDefault="006328F4" w:rsidP="009C7BA7">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06486" w14:textId="77777777" w:rsidR="006328F4" w:rsidRPr="00353C37" w:rsidRDefault="006328F4" w:rsidP="009C7BA7">
            <w:pPr>
              <w:pStyle w:val="TAC"/>
              <w:rPr>
                <w:szCs w:val="18"/>
                <w:lang w:val="en-US" w:eastAsia="zh-CN"/>
              </w:rPr>
            </w:pPr>
            <w:r w:rsidRPr="00353C37">
              <w:rPr>
                <w:szCs w:val="18"/>
                <w:lang w:val="en-US" w:eastAsia="zh-CN"/>
              </w:rPr>
              <w:t>1</w:t>
            </w:r>
          </w:p>
        </w:tc>
      </w:tr>
      <w:tr w:rsidR="006328F4" w:rsidRPr="00353C37" w14:paraId="4D9703EC" w14:textId="77777777" w:rsidTr="009C7BA7">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08BD906" w14:textId="77777777" w:rsidR="006328F4" w:rsidRPr="00353C37" w:rsidRDefault="006328F4" w:rsidP="009C7BA7">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1B28A"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3F9D" w14:textId="77777777" w:rsidR="006328F4" w:rsidRPr="00353C37" w:rsidRDefault="006328F4" w:rsidP="009C7BA7">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1798" w14:textId="77777777" w:rsidR="006328F4" w:rsidRPr="00353C37" w:rsidRDefault="006328F4" w:rsidP="009C7BA7">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3C9E67B"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39BD95E"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EDF71" w14:textId="77777777" w:rsidR="006328F4" w:rsidRPr="00353C37" w:rsidRDefault="006328F4" w:rsidP="009C7BA7">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A1EF"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0</w:t>
            </w:r>
          </w:p>
        </w:tc>
      </w:tr>
      <w:tr w:rsidR="006328F4" w:rsidRPr="00353C37" w14:paraId="378A2695" w14:textId="77777777" w:rsidTr="009C7BA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57E541E" w14:textId="77777777" w:rsidR="006328F4" w:rsidRPr="00353C37" w:rsidRDefault="006328F4" w:rsidP="009C7BA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A6DE581" w14:textId="77777777" w:rsidR="006328F4" w:rsidRPr="00353C37" w:rsidRDefault="006328F4" w:rsidP="009C7BA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6133" w14:textId="77777777" w:rsidR="006328F4" w:rsidRPr="00353C37" w:rsidRDefault="006328F4" w:rsidP="009C7BA7">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CB7A" w14:textId="77777777" w:rsidR="006328F4" w:rsidRPr="00353C37" w:rsidRDefault="006328F4" w:rsidP="009C7BA7">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C6DDB2A"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7DBDE9"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B83F6" w14:textId="77777777" w:rsidR="006328F4" w:rsidRPr="00353C37" w:rsidRDefault="006328F4" w:rsidP="009C7BA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58EC" w14:textId="77777777" w:rsidR="006328F4" w:rsidRPr="00353C37" w:rsidRDefault="006328F4" w:rsidP="009C7BA7">
            <w:pPr>
              <w:pStyle w:val="TAC"/>
              <w:rPr>
                <w:lang w:val="en-US"/>
              </w:rPr>
            </w:pPr>
            <w:r w:rsidRPr="00353C37">
              <w:rPr>
                <w:rFonts w:hint="eastAsia"/>
                <w:lang w:val="en-US" w:eastAsia="zh-CN"/>
              </w:rPr>
              <w:t>1</w:t>
            </w:r>
          </w:p>
        </w:tc>
      </w:tr>
      <w:tr w:rsidR="006328F4" w:rsidRPr="00353C37" w14:paraId="76938FDD" w14:textId="77777777" w:rsidTr="009C7BA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9F6FB98" w14:textId="77777777" w:rsidR="006328F4" w:rsidRPr="00353C37" w:rsidRDefault="006328F4" w:rsidP="009C7BA7">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31ECB6A" w14:textId="77777777" w:rsidR="006328F4" w:rsidRPr="00353C37" w:rsidRDefault="006328F4" w:rsidP="009C7BA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6923" w14:textId="77777777" w:rsidR="006328F4" w:rsidRPr="00353C37" w:rsidRDefault="006328F4" w:rsidP="009C7BA7">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4566D" w14:textId="77777777" w:rsidR="006328F4" w:rsidRPr="00353C37" w:rsidRDefault="006328F4" w:rsidP="009C7BA7">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C349765"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A0EB04"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AC88" w14:textId="77777777" w:rsidR="006328F4" w:rsidRPr="00353C37" w:rsidRDefault="006328F4" w:rsidP="009C7BA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B9A19" w14:textId="77777777" w:rsidR="006328F4" w:rsidRPr="00353C37" w:rsidRDefault="006328F4" w:rsidP="009C7BA7">
            <w:pPr>
              <w:pStyle w:val="TAC"/>
              <w:rPr>
                <w:lang w:val="en-US" w:eastAsia="zh-CN"/>
              </w:rPr>
            </w:pPr>
            <w:r w:rsidRPr="00353C37">
              <w:rPr>
                <w:lang w:val="en-US" w:eastAsia="zh-CN"/>
              </w:rPr>
              <w:t>2</w:t>
            </w:r>
          </w:p>
        </w:tc>
      </w:tr>
      <w:tr w:rsidR="006328F4" w:rsidRPr="00353C37" w14:paraId="260B8D02"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0308E0" w14:textId="77777777" w:rsidR="006328F4" w:rsidRPr="00353C37" w:rsidRDefault="006328F4" w:rsidP="009C7BA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D7828F5" w14:textId="77777777" w:rsidR="006328F4" w:rsidRPr="00353C37" w:rsidRDefault="006328F4" w:rsidP="009C7BA7">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FF97" w14:textId="77777777" w:rsidR="006328F4" w:rsidRPr="00353C37" w:rsidRDefault="006328F4" w:rsidP="009C7BA7">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4A533B8"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BE2151"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0E37D" w14:textId="77777777" w:rsidR="006328F4" w:rsidRPr="00353C37" w:rsidRDefault="006328F4" w:rsidP="009C7BA7">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FBB1" w14:textId="77777777" w:rsidR="006328F4" w:rsidRPr="00353C37" w:rsidRDefault="006328F4" w:rsidP="009C7BA7">
            <w:pPr>
              <w:pStyle w:val="TAC"/>
              <w:rPr>
                <w:lang w:val="en-US" w:eastAsia="zh-CN"/>
              </w:rPr>
            </w:pPr>
            <w:r w:rsidRPr="00353C37">
              <w:rPr>
                <w:lang w:val="en-US" w:eastAsia="zh-CN"/>
              </w:rPr>
              <w:t>4 and 5</w:t>
            </w:r>
          </w:p>
        </w:tc>
      </w:tr>
      <w:tr w:rsidR="006328F4" w:rsidRPr="00353C37" w14:paraId="7195B84E"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42D3D7A"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69C2A30" w14:textId="77777777" w:rsidR="006328F4" w:rsidRPr="00353C37" w:rsidRDefault="006328F4" w:rsidP="009C7BA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B6E78" w14:textId="77777777" w:rsidR="006328F4" w:rsidRPr="00353C37" w:rsidRDefault="006328F4" w:rsidP="009C7BA7">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D553" w14:textId="77777777" w:rsidR="006328F4" w:rsidRPr="00353C37" w:rsidRDefault="006328F4" w:rsidP="009C7BA7">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599A1EC" w14:textId="77777777" w:rsidR="006328F4" w:rsidRPr="00353C37" w:rsidRDefault="006328F4" w:rsidP="009C7BA7">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1E5D399"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3479D" w14:textId="77777777" w:rsidR="006328F4" w:rsidRPr="00353C37" w:rsidRDefault="006328F4" w:rsidP="009C7BA7">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F9E5" w14:textId="77777777" w:rsidR="006328F4" w:rsidRPr="00353C37" w:rsidRDefault="006328F4" w:rsidP="009C7BA7">
            <w:pPr>
              <w:pStyle w:val="TAC"/>
              <w:rPr>
                <w:lang w:val="en-US" w:eastAsia="zh-CN"/>
              </w:rPr>
            </w:pPr>
            <w:r w:rsidRPr="00353C37">
              <w:rPr>
                <w:rFonts w:eastAsia="DengXian"/>
                <w:lang w:val="fi-FI" w:eastAsia="zh-CN"/>
              </w:rPr>
              <w:t>0</w:t>
            </w:r>
          </w:p>
        </w:tc>
      </w:tr>
      <w:tr w:rsidR="006328F4" w:rsidRPr="00353C37" w14:paraId="6F2B5513" w14:textId="77777777" w:rsidTr="009C7BA7">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7CC7AC1" w14:textId="77777777" w:rsidR="006328F4" w:rsidRPr="00353C37" w:rsidRDefault="006328F4" w:rsidP="009C7BA7">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A8DFFAE" w14:textId="77777777" w:rsidR="006328F4" w:rsidRPr="00353C37" w:rsidRDefault="006328F4" w:rsidP="009C7BA7">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66737" w14:textId="77777777" w:rsidR="006328F4" w:rsidRPr="00353C37" w:rsidRDefault="006328F4" w:rsidP="009C7BA7">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7AE1" w14:textId="77777777" w:rsidR="006328F4" w:rsidRPr="00353C37" w:rsidRDefault="006328F4" w:rsidP="009C7BA7">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F30D1AB"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E87558"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6EAA435" w14:textId="77777777" w:rsidR="006328F4" w:rsidRPr="00353C37" w:rsidRDefault="006328F4" w:rsidP="009C7BA7">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2AA6D2E" w14:textId="77777777" w:rsidR="006328F4" w:rsidRPr="00353C37" w:rsidRDefault="006328F4" w:rsidP="009C7BA7">
            <w:pPr>
              <w:pStyle w:val="TAC"/>
              <w:rPr>
                <w:rFonts w:eastAsia="DengXian"/>
                <w:lang w:val="en-US" w:eastAsia="zh-CN"/>
              </w:rPr>
            </w:pPr>
            <w:r w:rsidRPr="00353C37">
              <w:rPr>
                <w:rFonts w:eastAsia="DengXian" w:hint="eastAsia"/>
                <w:lang w:val="x-none" w:eastAsia="zh-CN"/>
              </w:rPr>
              <w:t>0</w:t>
            </w:r>
          </w:p>
        </w:tc>
      </w:tr>
      <w:tr w:rsidR="006328F4" w:rsidRPr="00353C37" w14:paraId="13530734" w14:textId="77777777" w:rsidTr="009C7BA7">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6BB229"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A9EBD43" w14:textId="77777777" w:rsidR="006328F4" w:rsidRPr="00353C37" w:rsidRDefault="006328F4" w:rsidP="009C7BA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A29C" w14:textId="77777777" w:rsidR="006328F4" w:rsidRPr="00353C37" w:rsidRDefault="006328F4" w:rsidP="009C7BA7">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69E0A78"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8048898"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0F8F162" w14:textId="77777777" w:rsidR="006328F4" w:rsidRPr="00353C37" w:rsidRDefault="006328F4" w:rsidP="009C7BA7">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950FEFD" w14:textId="77777777" w:rsidR="006328F4" w:rsidRPr="00353C37" w:rsidRDefault="006328F4" w:rsidP="009C7BA7">
            <w:pPr>
              <w:pStyle w:val="TAC"/>
              <w:rPr>
                <w:rFonts w:eastAsia="DengXian"/>
                <w:lang w:val="x-none" w:eastAsia="zh-CN"/>
              </w:rPr>
            </w:pPr>
            <w:r w:rsidRPr="00353C37">
              <w:rPr>
                <w:rFonts w:eastAsia="DengXian"/>
                <w:lang w:val="fi-FI" w:eastAsia="zh-CN"/>
              </w:rPr>
              <w:t>4 and 5</w:t>
            </w:r>
          </w:p>
        </w:tc>
      </w:tr>
      <w:tr w:rsidR="006328F4" w:rsidRPr="00353C37" w14:paraId="3C31654D"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34820D1" w14:textId="77777777" w:rsidR="006328F4" w:rsidRPr="00353C37" w:rsidRDefault="006328F4" w:rsidP="009C7BA7">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11FE458" w14:textId="77777777" w:rsidR="006328F4" w:rsidRPr="00353C37" w:rsidRDefault="006328F4" w:rsidP="009C7BA7">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2F87C588" w14:textId="77777777" w:rsidR="006328F4" w:rsidRPr="00353C37" w:rsidRDefault="006328F4" w:rsidP="009C7BA7">
            <w:pPr>
              <w:pStyle w:val="TAC"/>
              <w:rPr>
                <w:lang w:val="en-US"/>
              </w:rPr>
            </w:pPr>
            <w:r w:rsidRPr="00353C37">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C9C7" w14:textId="77777777" w:rsidR="006328F4" w:rsidRPr="00353C37" w:rsidRDefault="006328F4" w:rsidP="009C7BA7">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82D3" w14:textId="77777777" w:rsidR="006328F4" w:rsidRPr="00353C37" w:rsidRDefault="006328F4" w:rsidP="009C7BA7">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225C6F2"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4E1A24"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A3F4" w14:textId="77777777" w:rsidR="006328F4" w:rsidRPr="00353C37" w:rsidRDefault="006328F4" w:rsidP="009C7BA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AF6B" w14:textId="77777777" w:rsidR="006328F4" w:rsidRPr="00353C37" w:rsidRDefault="006328F4" w:rsidP="009C7BA7">
            <w:pPr>
              <w:pStyle w:val="TAC"/>
              <w:rPr>
                <w:lang w:val="en-US"/>
              </w:rPr>
            </w:pPr>
            <w:r w:rsidRPr="00353C37">
              <w:rPr>
                <w:rFonts w:eastAsia="DengXian" w:hint="eastAsia"/>
                <w:lang w:val="en-US" w:eastAsia="zh-CN"/>
              </w:rPr>
              <w:t>0</w:t>
            </w:r>
          </w:p>
        </w:tc>
      </w:tr>
      <w:tr w:rsidR="006328F4" w:rsidRPr="00353C37" w14:paraId="2072F26E" w14:textId="77777777" w:rsidTr="009C7BA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E08151C" w14:textId="77777777" w:rsidR="006328F4" w:rsidRPr="00353C37" w:rsidRDefault="006328F4" w:rsidP="009C7BA7">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71EC0B8" w14:textId="77777777" w:rsidR="006328F4" w:rsidRPr="00353C37" w:rsidRDefault="006328F4" w:rsidP="009C7BA7">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1BBF" w14:textId="77777777" w:rsidR="006328F4" w:rsidRPr="00353C37" w:rsidRDefault="006328F4" w:rsidP="009C7BA7">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647A" w14:textId="77777777" w:rsidR="006328F4" w:rsidRPr="00353C37" w:rsidRDefault="006328F4" w:rsidP="009C7BA7">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1D059FD" w14:textId="77777777" w:rsidR="006328F4" w:rsidRPr="00353C37" w:rsidRDefault="006328F4" w:rsidP="009C7BA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190532" w14:textId="77777777" w:rsidR="006328F4" w:rsidRPr="00353C37" w:rsidRDefault="006328F4" w:rsidP="009C7BA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9112D" w14:textId="77777777" w:rsidR="006328F4" w:rsidRPr="00353C37" w:rsidRDefault="006328F4" w:rsidP="009C7BA7">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4C62A" w14:textId="77777777" w:rsidR="006328F4" w:rsidRPr="00353C37" w:rsidRDefault="006328F4" w:rsidP="009C7BA7">
            <w:pPr>
              <w:pStyle w:val="TAC"/>
              <w:rPr>
                <w:lang w:val="en-US" w:eastAsia="zh-CN"/>
              </w:rPr>
            </w:pPr>
            <w:r w:rsidRPr="00353C37">
              <w:rPr>
                <w:rFonts w:hint="eastAsia"/>
                <w:lang w:val="en-US" w:eastAsia="zh-CN"/>
              </w:rPr>
              <w:t>1</w:t>
            </w:r>
          </w:p>
        </w:tc>
      </w:tr>
      <w:tr w:rsidR="006328F4" w:rsidRPr="00353C37" w14:paraId="6366C233"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4CB3023" w14:textId="77777777" w:rsidR="006328F4" w:rsidRPr="00353C37" w:rsidRDefault="006328F4" w:rsidP="009C7BA7">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202A82D" w14:textId="77777777" w:rsidR="006328F4" w:rsidRPr="00353C37" w:rsidRDefault="006328F4" w:rsidP="009C7BA7">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A8AC2" w14:textId="77777777" w:rsidR="006328F4" w:rsidRPr="00353C37" w:rsidRDefault="006328F4" w:rsidP="009C7BA7">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8AA0818" w14:textId="77777777" w:rsidR="006328F4" w:rsidRPr="00353C37" w:rsidRDefault="006328F4" w:rsidP="009C7BA7">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E0575D5" w14:textId="77777777" w:rsidR="006328F4" w:rsidRPr="00353C37" w:rsidRDefault="006328F4" w:rsidP="009C7BA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428D" w14:textId="77777777" w:rsidR="006328F4" w:rsidRPr="00353C37" w:rsidRDefault="006328F4" w:rsidP="009C7BA7">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CA5A" w14:textId="77777777" w:rsidR="006328F4" w:rsidRPr="00353C37" w:rsidRDefault="006328F4" w:rsidP="009C7BA7">
            <w:pPr>
              <w:pStyle w:val="TAC"/>
              <w:rPr>
                <w:lang w:val="en-US" w:eastAsia="zh-CN"/>
              </w:rPr>
            </w:pPr>
            <w:r w:rsidRPr="00353C37">
              <w:rPr>
                <w:lang w:val="en-US" w:eastAsia="zh-CN"/>
              </w:rPr>
              <w:t>4 and 5</w:t>
            </w:r>
          </w:p>
        </w:tc>
      </w:tr>
      <w:tr w:rsidR="006328F4" w:rsidRPr="00353C37" w14:paraId="12693115" w14:textId="77777777" w:rsidTr="009C7BA7">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783500C1" w14:textId="77777777" w:rsidR="006328F4" w:rsidRPr="00353C37" w:rsidRDefault="006328F4" w:rsidP="009C7BA7">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AF4EE68" w14:textId="77777777" w:rsidR="004667B2" w:rsidRPr="004667B2" w:rsidRDefault="006328F4" w:rsidP="004667B2">
            <w:pPr>
              <w:pStyle w:val="TAC"/>
              <w:rPr>
                <w:ins w:id="11" w:author="Per Lindell" w:date="2023-07-31T10:48:00Z"/>
                <w:vertAlign w:val="superscript"/>
                <w:lang w:eastAsia="zh-CN"/>
              </w:rPr>
            </w:pPr>
            <w:r w:rsidRPr="00353C37">
              <w:rPr>
                <w:lang w:eastAsia="zh-CN"/>
              </w:rPr>
              <w:t>n77</w:t>
            </w:r>
            <w:r w:rsidRPr="00353C37">
              <w:rPr>
                <w:vertAlign w:val="superscript"/>
                <w:lang w:eastAsia="zh-CN"/>
              </w:rPr>
              <w:t>3,4</w:t>
            </w:r>
          </w:p>
          <w:p w14:paraId="246AF156" w14:textId="116AD789" w:rsidR="006328F4" w:rsidRPr="00353C37" w:rsidRDefault="004667B2" w:rsidP="004667B2">
            <w:pPr>
              <w:pStyle w:val="TAC"/>
              <w:rPr>
                <w:lang w:val="en-US"/>
              </w:rPr>
            </w:pPr>
            <w:ins w:id="12" w:author="Per Lindell" w:date="2023-07-31T10:48:00Z">
              <w:r w:rsidRPr="00E0526E">
                <w:t>CA_n77(2A)</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4895" w14:textId="77777777" w:rsidR="006328F4" w:rsidRPr="00353C37" w:rsidRDefault="006328F4" w:rsidP="009C7BA7">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5BE4" w14:textId="77777777" w:rsidR="006328F4" w:rsidRPr="00353C37" w:rsidRDefault="006328F4" w:rsidP="009C7BA7">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612BF28C" w14:textId="77777777" w:rsidR="006328F4" w:rsidRPr="00353C37" w:rsidRDefault="006328F4" w:rsidP="009C7BA7">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6E04D1F4" w14:textId="77777777" w:rsidR="006328F4" w:rsidRPr="00353C37" w:rsidRDefault="006328F4" w:rsidP="009C7BA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76976" w14:textId="77777777" w:rsidR="006328F4" w:rsidRPr="00353C37" w:rsidRDefault="006328F4" w:rsidP="009C7BA7">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5BC65" w14:textId="77777777" w:rsidR="006328F4" w:rsidRPr="00353C37" w:rsidRDefault="006328F4" w:rsidP="009C7BA7">
            <w:pPr>
              <w:pStyle w:val="TAC"/>
              <w:rPr>
                <w:lang w:val="en-US" w:eastAsia="zh-CN"/>
              </w:rPr>
            </w:pPr>
            <w:r w:rsidRPr="00353C37">
              <w:t>0</w:t>
            </w:r>
          </w:p>
        </w:tc>
      </w:tr>
      <w:tr w:rsidR="006328F4" w:rsidRPr="00353C37" w14:paraId="71B16196" w14:textId="77777777" w:rsidTr="009C7BA7">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88CA38E" w14:textId="77777777" w:rsidR="006328F4" w:rsidRPr="00353C37" w:rsidRDefault="006328F4" w:rsidP="009C7BA7">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766B6FE0" w14:textId="77777777" w:rsidR="006328F4" w:rsidRPr="00353C37" w:rsidRDefault="006328F4" w:rsidP="009C7BA7">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FD6CB" w14:textId="77777777" w:rsidR="006328F4" w:rsidRPr="00353C37" w:rsidRDefault="006328F4" w:rsidP="009C7BA7">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CFEB4E" w14:textId="77777777" w:rsidR="006328F4" w:rsidRPr="00353C37" w:rsidRDefault="006328F4" w:rsidP="009C7BA7">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9830D12" w14:textId="77777777" w:rsidR="006328F4" w:rsidRPr="00353C37" w:rsidRDefault="006328F4" w:rsidP="009C7BA7">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399173A" w14:textId="77777777" w:rsidR="006328F4" w:rsidRPr="00353C37" w:rsidRDefault="006328F4" w:rsidP="009C7BA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CBB94" w14:textId="77777777" w:rsidR="006328F4" w:rsidRPr="00353C37" w:rsidRDefault="006328F4" w:rsidP="009C7BA7">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D663" w14:textId="77777777" w:rsidR="006328F4" w:rsidRPr="00353C37" w:rsidRDefault="006328F4" w:rsidP="009C7BA7">
            <w:pPr>
              <w:pStyle w:val="TAC"/>
            </w:pPr>
            <w:r w:rsidRPr="00353C37">
              <w:t>1</w:t>
            </w:r>
          </w:p>
        </w:tc>
      </w:tr>
      <w:tr w:rsidR="006328F4" w:rsidRPr="00353C37" w14:paraId="50CBE9BF" w14:textId="77777777" w:rsidTr="009C7BA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CF9BE97" w14:textId="77777777" w:rsidR="006328F4" w:rsidRPr="00353C37" w:rsidRDefault="006328F4" w:rsidP="009C7BA7">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4116D83" w14:textId="77777777" w:rsidR="006328F4" w:rsidRPr="00353C37" w:rsidRDefault="006328F4" w:rsidP="009C7BA7">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31F72" w14:textId="77777777" w:rsidR="006328F4" w:rsidRPr="00353C37" w:rsidRDefault="006328F4" w:rsidP="009C7BA7">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BFA1E9E" w14:textId="77777777" w:rsidR="006328F4" w:rsidRPr="00353C37" w:rsidRDefault="006328F4" w:rsidP="009C7BA7">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9B2B" w14:textId="77777777" w:rsidR="006328F4" w:rsidRPr="00353C37" w:rsidRDefault="006328F4" w:rsidP="009C7BA7">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9F8E" w14:textId="77777777" w:rsidR="006328F4" w:rsidRPr="00353C37" w:rsidRDefault="006328F4" w:rsidP="009C7BA7">
            <w:pPr>
              <w:pStyle w:val="TAC"/>
            </w:pPr>
            <w:r w:rsidRPr="00353C37">
              <w:rPr>
                <w:rFonts w:hint="eastAsia"/>
                <w:lang w:eastAsia="zh-CN"/>
              </w:rPr>
              <w:t>4</w:t>
            </w:r>
            <w:r w:rsidRPr="00353C37">
              <w:rPr>
                <w:lang w:eastAsia="zh-CN"/>
              </w:rPr>
              <w:t xml:space="preserve"> and 5</w:t>
            </w:r>
          </w:p>
        </w:tc>
      </w:tr>
      <w:tr w:rsidR="006328F4" w:rsidRPr="00353C37" w14:paraId="4F00CDC9" w14:textId="77777777" w:rsidTr="009C7BA7">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D31217" w14:textId="77777777" w:rsidR="006328F4" w:rsidRPr="00353C37" w:rsidRDefault="006328F4" w:rsidP="009C7BA7">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69BDB1" w14:textId="1D56BB9F" w:rsidR="006328F4" w:rsidRPr="00353C37" w:rsidRDefault="006328F4" w:rsidP="009C7BA7">
            <w:pPr>
              <w:pStyle w:val="TAC"/>
              <w:rPr>
                <w:lang w:val="en-US"/>
              </w:rPr>
            </w:pPr>
            <w:r w:rsidRPr="00353C37">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1821" w14:textId="77777777" w:rsidR="006328F4" w:rsidRPr="00353C37" w:rsidRDefault="006328F4" w:rsidP="009C7BA7">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61F5" w14:textId="77777777" w:rsidR="006328F4" w:rsidRPr="00353C37" w:rsidRDefault="006328F4" w:rsidP="009C7BA7">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953E824"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2FDA749"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7F2C" w14:textId="77777777" w:rsidR="006328F4" w:rsidRPr="00353C37" w:rsidRDefault="006328F4" w:rsidP="009C7BA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AB28" w14:textId="77777777" w:rsidR="006328F4" w:rsidRPr="00353C37" w:rsidRDefault="006328F4" w:rsidP="009C7BA7">
            <w:pPr>
              <w:pStyle w:val="TAC"/>
              <w:rPr>
                <w:lang w:val="en-US"/>
              </w:rPr>
            </w:pPr>
            <w:r w:rsidRPr="00353C37">
              <w:rPr>
                <w:rFonts w:eastAsia="DengXian" w:hint="eastAsia"/>
                <w:lang w:val="en-US" w:eastAsia="zh-CN"/>
              </w:rPr>
              <w:t>0</w:t>
            </w:r>
          </w:p>
        </w:tc>
      </w:tr>
      <w:tr w:rsidR="006328F4" w:rsidRPr="00353C37" w14:paraId="2D955C68" w14:textId="77777777" w:rsidTr="009C7BA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CE370F6" w14:textId="77777777" w:rsidR="006328F4" w:rsidRPr="00353C37" w:rsidRDefault="006328F4" w:rsidP="009C7BA7">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C716F25" w14:textId="77777777" w:rsidR="006328F4" w:rsidRPr="00353C37" w:rsidRDefault="006328F4" w:rsidP="009C7BA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E04B" w14:textId="77777777" w:rsidR="006328F4" w:rsidRPr="00353C37" w:rsidRDefault="006328F4" w:rsidP="009C7BA7">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6ED7" w14:textId="77777777" w:rsidR="006328F4" w:rsidRPr="00353C37" w:rsidRDefault="006328F4" w:rsidP="009C7BA7">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59726E3"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2BBCB2C"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48BA" w14:textId="77777777" w:rsidR="006328F4" w:rsidRPr="00353C37" w:rsidRDefault="006328F4" w:rsidP="009C7BA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D739" w14:textId="77777777" w:rsidR="006328F4" w:rsidRPr="00353C37" w:rsidRDefault="006328F4" w:rsidP="009C7BA7">
            <w:pPr>
              <w:pStyle w:val="TAC"/>
              <w:rPr>
                <w:rFonts w:eastAsia="DengXian"/>
                <w:lang w:val="en-US" w:eastAsia="zh-CN"/>
              </w:rPr>
            </w:pPr>
            <w:r w:rsidRPr="00353C37">
              <w:rPr>
                <w:rFonts w:eastAsia="DengXian" w:hint="eastAsia"/>
                <w:lang w:val="en-US" w:eastAsia="zh-CN"/>
              </w:rPr>
              <w:t>1</w:t>
            </w:r>
          </w:p>
        </w:tc>
      </w:tr>
      <w:tr w:rsidR="006328F4" w:rsidRPr="00353C37" w14:paraId="523200F0" w14:textId="77777777" w:rsidTr="009C7BA7">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606CC2F" w14:textId="77777777" w:rsidR="006328F4" w:rsidRPr="00353C37" w:rsidRDefault="006328F4" w:rsidP="009C7BA7">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D40F13" w14:textId="77777777" w:rsidR="006328F4" w:rsidRPr="00353C37" w:rsidRDefault="006328F4" w:rsidP="009C7BA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32A3D" w14:textId="77777777" w:rsidR="006328F4" w:rsidRPr="00353C37" w:rsidRDefault="006328F4" w:rsidP="009C7BA7">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33F0" w14:textId="77777777" w:rsidR="006328F4" w:rsidRPr="00353C37" w:rsidRDefault="006328F4" w:rsidP="009C7BA7">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43D467E"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C63479"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80AF4" w14:textId="77777777" w:rsidR="006328F4" w:rsidRPr="00353C37" w:rsidRDefault="006328F4" w:rsidP="009C7BA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1C5D" w14:textId="77777777" w:rsidR="006328F4" w:rsidRPr="00353C37" w:rsidRDefault="006328F4" w:rsidP="009C7BA7">
            <w:pPr>
              <w:pStyle w:val="TAC"/>
              <w:rPr>
                <w:rFonts w:eastAsia="DengXian"/>
                <w:lang w:val="en-US" w:eastAsia="zh-CN"/>
              </w:rPr>
            </w:pPr>
            <w:r w:rsidRPr="00353C37">
              <w:rPr>
                <w:rFonts w:eastAsia="DengXian"/>
                <w:lang w:val="en-US" w:eastAsia="zh-CN"/>
              </w:rPr>
              <w:t>2</w:t>
            </w:r>
          </w:p>
        </w:tc>
      </w:tr>
      <w:tr w:rsidR="006328F4" w:rsidRPr="00353C37" w14:paraId="6A20C998" w14:textId="77777777" w:rsidTr="009C7BA7">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5AD944" w14:textId="77777777" w:rsidR="006328F4" w:rsidRPr="00353C37" w:rsidRDefault="006328F4" w:rsidP="009C7BA7">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4DFCFE" w14:textId="77777777" w:rsidR="006328F4" w:rsidRPr="00353C37" w:rsidRDefault="006328F4" w:rsidP="009C7BA7">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5657" w14:textId="77777777" w:rsidR="006328F4" w:rsidRPr="00353C37" w:rsidRDefault="006328F4" w:rsidP="009C7BA7">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1D03F0B"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D0F5100"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5C31" w14:textId="77777777" w:rsidR="006328F4" w:rsidRPr="00353C37" w:rsidRDefault="006328F4" w:rsidP="009C7BA7">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B2EC" w14:textId="77777777" w:rsidR="006328F4" w:rsidRPr="00353C37" w:rsidRDefault="006328F4" w:rsidP="009C7BA7">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6328F4" w:rsidRPr="00353C37" w14:paraId="5485C9BA"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6E2BF76" w14:textId="77777777" w:rsidR="006328F4" w:rsidRPr="00353C37" w:rsidRDefault="006328F4" w:rsidP="009C7BA7">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D7D348" w14:textId="77777777" w:rsidR="006328F4" w:rsidRPr="00353C37" w:rsidRDefault="006328F4" w:rsidP="009C7BA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3A96" w14:textId="77777777" w:rsidR="006328F4" w:rsidRPr="00353C37" w:rsidRDefault="006328F4" w:rsidP="009C7BA7">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166A1" w14:textId="77777777" w:rsidR="006328F4" w:rsidRPr="00353C37" w:rsidRDefault="006328F4" w:rsidP="009C7BA7">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88B1C08" w14:textId="77777777" w:rsidR="006328F4" w:rsidRPr="00353C37" w:rsidRDefault="006328F4" w:rsidP="009C7BA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BF4E53"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52CA3D0" w14:textId="77777777" w:rsidR="006328F4" w:rsidRPr="00353C37" w:rsidRDefault="006328F4" w:rsidP="009C7BA7">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C953E5A" w14:textId="77777777" w:rsidR="006328F4" w:rsidRPr="00353C37" w:rsidRDefault="006328F4" w:rsidP="009C7BA7">
            <w:pPr>
              <w:pStyle w:val="TAC"/>
              <w:rPr>
                <w:rFonts w:eastAsia="DengXian"/>
                <w:lang w:val="en-US" w:eastAsia="zh-CN"/>
              </w:rPr>
            </w:pPr>
            <w:r w:rsidRPr="00353C37">
              <w:rPr>
                <w:rFonts w:eastAsia="DengXian"/>
                <w:lang w:val="x-none" w:eastAsia="zh-CN"/>
              </w:rPr>
              <w:t>0</w:t>
            </w:r>
          </w:p>
        </w:tc>
      </w:tr>
      <w:tr w:rsidR="006328F4" w:rsidRPr="00353C37" w14:paraId="278DE03E"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98C5E7" w14:textId="77777777" w:rsidR="006328F4" w:rsidRPr="00353C37" w:rsidRDefault="006328F4" w:rsidP="009C7BA7">
            <w:pPr>
              <w:pStyle w:val="TAC"/>
              <w:rPr>
                <w:lang w:val="en-US"/>
              </w:rPr>
            </w:pPr>
            <w:r w:rsidRPr="00353C37">
              <w:rPr>
                <w:rFonts w:hint="eastAsia"/>
                <w:lang w:eastAsia="zh-CN"/>
              </w:rPr>
              <w:lastRenderedPageBreak/>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EED06E3" w14:textId="77777777" w:rsidR="006328F4" w:rsidRPr="00353C37" w:rsidRDefault="006328F4" w:rsidP="009C7BA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DEF63" w14:textId="77777777" w:rsidR="006328F4" w:rsidRPr="00353C37" w:rsidRDefault="006328F4" w:rsidP="009C7BA7">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4FEE" w14:textId="77777777" w:rsidR="006328F4" w:rsidRPr="00353C37" w:rsidRDefault="006328F4" w:rsidP="009C7BA7">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D182253" w14:textId="77777777" w:rsidR="006328F4" w:rsidRPr="00353C37" w:rsidRDefault="006328F4" w:rsidP="009C7BA7">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1E97ADB" w14:textId="77777777" w:rsidR="006328F4" w:rsidRPr="00353C37" w:rsidRDefault="006328F4" w:rsidP="009C7BA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51AFFF2" w14:textId="77777777" w:rsidR="006328F4" w:rsidRPr="00353C37" w:rsidRDefault="006328F4" w:rsidP="009C7BA7">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7D9BF54" w14:textId="77777777" w:rsidR="006328F4" w:rsidRPr="00353C37" w:rsidRDefault="006328F4" w:rsidP="009C7BA7">
            <w:pPr>
              <w:pStyle w:val="TAC"/>
              <w:rPr>
                <w:rFonts w:eastAsia="DengXian"/>
                <w:lang w:val="en-US" w:eastAsia="zh-CN"/>
              </w:rPr>
            </w:pPr>
            <w:r w:rsidRPr="00353C37">
              <w:rPr>
                <w:rFonts w:eastAsia="DengXian"/>
                <w:lang w:val="x-none" w:eastAsia="zh-CN"/>
              </w:rPr>
              <w:t>0</w:t>
            </w:r>
          </w:p>
        </w:tc>
      </w:tr>
      <w:tr w:rsidR="006328F4" w:rsidRPr="00353C37" w14:paraId="27B2F1E2"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8E0857D" w14:textId="77777777" w:rsidR="006328F4" w:rsidRPr="00353C37" w:rsidRDefault="006328F4" w:rsidP="009C7BA7">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6DD385" w14:textId="77777777" w:rsidR="006328F4" w:rsidRPr="00353C37" w:rsidRDefault="006328F4" w:rsidP="009C7BA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5742" w14:textId="77777777" w:rsidR="006328F4" w:rsidRPr="00353C37" w:rsidRDefault="006328F4" w:rsidP="009C7BA7">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2C76" w14:textId="77777777" w:rsidR="006328F4" w:rsidRPr="00353C37" w:rsidRDefault="006328F4" w:rsidP="009C7BA7">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A6E682A" w14:textId="77777777" w:rsidR="006328F4" w:rsidRPr="00353C37" w:rsidRDefault="006328F4" w:rsidP="009C7BA7">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9EB6B3" w14:textId="77777777" w:rsidR="006328F4" w:rsidRPr="00353C37" w:rsidRDefault="006328F4" w:rsidP="009C7BA7">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BD3C7A6" w14:textId="77777777" w:rsidR="006328F4" w:rsidRPr="00353C37" w:rsidRDefault="006328F4" w:rsidP="009C7BA7">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69EDDE1" w14:textId="77777777" w:rsidR="006328F4" w:rsidRPr="00353C37" w:rsidRDefault="006328F4" w:rsidP="009C7BA7">
            <w:pPr>
              <w:pStyle w:val="TAC"/>
              <w:rPr>
                <w:rFonts w:eastAsia="DengXian"/>
                <w:lang w:val="en-US" w:eastAsia="zh-CN"/>
              </w:rPr>
            </w:pPr>
            <w:r w:rsidRPr="00353C37">
              <w:rPr>
                <w:rFonts w:eastAsia="DengXian"/>
                <w:lang w:val="x-none" w:eastAsia="zh-CN"/>
              </w:rPr>
              <w:t>0</w:t>
            </w:r>
          </w:p>
        </w:tc>
      </w:tr>
      <w:tr w:rsidR="006328F4" w:rsidRPr="00353C37" w14:paraId="68A37111" w14:textId="77777777" w:rsidTr="009C7BA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F62938" w14:textId="77777777" w:rsidR="006328F4" w:rsidRPr="00353C37" w:rsidRDefault="006328F4" w:rsidP="009C7BA7">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981312" w14:textId="77777777" w:rsidR="006328F4" w:rsidRPr="00353C37" w:rsidRDefault="006328F4" w:rsidP="009C7BA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8F8C"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F15D"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F4B27DF" w14:textId="77777777" w:rsidR="006328F4" w:rsidRPr="00353C37" w:rsidRDefault="006328F4" w:rsidP="009C7BA7">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51455A7F" w14:textId="77777777" w:rsidR="006328F4" w:rsidRPr="00353C37" w:rsidRDefault="006328F4" w:rsidP="009C7BA7">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CAD94B9" w14:textId="77777777" w:rsidR="006328F4" w:rsidRPr="00353C37" w:rsidRDefault="006328F4" w:rsidP="009C7BA7">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A2F6E33" w14:textId="77777777" w:rsidR="006328F4" w:rsidRPr="00353C37" w:rsidRDefault="006328F4" w:rsidP="009C7BA7">
            <w:pPr>
              <w:pStyle w:val="TAC"/>
              <w:rPr>
                <w:rFonts w:eastAsia="DengXian"/>
                <w:lang w:val="x-none" w:eastAsia="zh-CN"/>
              </w:rPr>
            </w:pPr>
            <w:r w:rsidRPr="00353C37">
              <w:rPr>
                <w:rFonts w:eastAsia="DengXian"/>
                <w:lang w:val="da-DK" w:eastAsia="zh-CN"/>
              </w:rPr>
              <w:t>0</w:t>
            </w:r>
          </w:p>
        </w:tc>
      </w:tr>
      <w:tr w:rsidR="006328F4" w:rsidRPr="00353C37" w14:paraId="5DC8D1A8"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59182" w14:textId="77777777" w:rsidR="006328F4" w:rsidRPr="00353C37" w:rsidRDefault="006328F4" w:rsidP="009C7BA7">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1D7D" w14:textId="77777777" w:rsidR="006328F4" w:rsidRPr="00353C37" w:rsidRDefault="006328F4" w:rsidP="009C7BA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2883"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1D34"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A743825"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79ABEA1" w14:textId="77777777" w:rsidR="006328F4" w:rsidRPr="00353C37" w:rsidRDefault="006328F4" w:rsidP="009C7BA7">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00280" w14:textId="77777777" w:rsidR="006328F4" w:rsidRPr="00353C37" w:rsidRDefault="006328F4" w:rsidP="009C7BA7">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C470" w14:textId="77777777" w:rsidR="006328F4" w:rsidRPr="00353C37" w:rsidRDefault="006328F4" w:rsidP="009C7BA7">
            <w:pPr>
              <w:pStyle w:val="TAC"/>
              <w:rPr>
                <w:rFonts w:eastAsia="DengXian"/>
                <w:lang w:val="x-none" w:eastAsia="zh-CN"/>
              </w:rPr>
            </w:pPr>
            <w:r w:rsidRPr="00353C37">
              <w:rPr>
                <w:rFonts w:eastAsia="DengXian"/>
                <w:lang w:val="da-DK" w:eastAsia="zh-CN"/>
              </w:rPr>
              <w:t>0</w:t>
            </w:r>
          </w:p>
        </w:tc>
      </w:tr>
      <w:tr w:rsidR="006328F4" w:rsidRPr="00353C37" w14:paraId="1233949A" w14:textId="77777777" w:rsidTr="009C7BA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FF31E" w14:textId="77777777" w:rsidR="006328F4" w:rsidRPr="00353C37" w:rsidRDefault="006328F4" w:rsidP="009C7BA7">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EC4F9" w14:textId="77777777" w:rsidR="006328F4" w:rsidRPr="00353C37" w:rsidRDefault="006328F4" w:rsidP="009C7BA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870E"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1502"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2A396EF"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8E24B48" w14:textId="77777777" w:rsidR="006328F4" w:rsidRPr="00353C37" w:rsidRDefault="006328F4" w:rsidP="009C7BA7">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D7AE" w14:textId="77777777" w:rsidR="006328F4" w:rsidRPr="00353C37" w:rsidRDefault="006328F4" w:rsidP="009C7BA7">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15D7" w14:textId="77777777" w:rsidR="006328F4" w:rsidRPr="00353C37" w:rsidRDefault="006328F4" w:rsidP="009C7BA7">
            <w:pPr>
              <w:pStyle w:val="TAC"/>
              <w:rPr>
                <w:rFonts w:eastAsia="DengXian"/>
                <w:lang w:val="x-none" w:eastAsia="zh-CN"/>
              </w:rPr>
            </w:pPr>
            <w:r w:rsidRPr="00353C37">
              <w:rPr>
                <w:rFonts w:eastAsia="DengXian"/>
                <w:lang w:val="da-DK" w:eastAsia="zh-CN"/>
              </w:rPr>
              <w:t>0</w:t>
            </w:r>
          </w:p>
        </w:tc>
      </w:tr>
      <w:tr w:rsidR="006328F4" w:rsidRPr="00353C37" w14:paraId="4799F767" w14:textId="77777777" w:rsidTr="009C7BA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FD893F6" w14:textId="77777777" w:rsidR="006328F4" w:rsidRPr="00353C37" w:rsidRDefault="006328F4" w:rsidP="009C7BA7">
            <w:pPr>
              <w:pStyle w:val="TAN"/>
            </w:pPr>
            <w:r w:rsidRPr="00353C37">
              <w:t>NOTE 1:</w:t>
            </w:r>
            <w:r w:rsidRPr="00353C37">
              <w:tab/>
              <w:t>Void.</w:t>
            </w:r>
          </w:p>
          <w:p w14:paraId="12B1312B" w14:textId="77777777" w:rsidR="006328F4" w:rsidRPr="00353C37" w:rsidRDefault="006328F4" w:rsidP="009C7BA7">
            <w:pPr>
              <w:pStyle w:val="TAN"/>
            </w:pPr>
            <w:r w:rsidRPr="00353C37">
              <w:t>NOTE 2:</w:t>
            </w:r>
            <w:r w:rsidRPr="00353C37">
              <w:tab/>
              <w:t>Parameter value accounts for both, the maximum frequency range of band n48 (150 MHz), and the minimum frequency gaps in between NR non-contiguous component carriers.</w:t>
            </w:r>
          </w:p>
          <w:p w14:paraId="32B7E835" w14:textId="77777777" w:rsidR="006328F4" w:rsidRPr="00353C37" w:rsidRDefault="006328F4" w:rsidP="009C7BA7">
            <w:pPr>
              <w:pStyle w:val="TAN"/>
            </w:pPr>
            <w:r w:rsidRPr="00353C37">
              <w:t xml:space="preserve">NOTE </w:t>
            </w:r>
            <w:r w:rsidRPr="00353C37">
              <w:rPr>
                <w:rFonts w:hint="eastAsia"/>
                <w:lang w:eastAsia="zh-CN"/>
              </w:rPr>
              <w:t>3</w:t>
            </w:r>
            <w:r w:rsidRPr="00353C37">
              <w:t xml:space="preserve">: </w:t>
            </w:r>
            <w:r w:rsidRPr="00353C37">
              <w:tab/>
              <w:t>Power Class 2 is allowed for this uplink combination or single uplink carrier in this downlink/uplink combination</w:t>
            </w:r>
          </w:p>
          <w:p w14:paraId="54540BD3" w14:textId="77777777" w:rsidR="006328F4" w:rsidRPr="00353C37" w:rsidRDefault="006328F4" w:rsidP="009C7BA7">
            <w:pPr>
              <w:pStyle w:val="TAN"/>
            </w:pPr>
            <w:r w:rsidRPr="00353C37">
              <w:t xml:space="preserve">NOTE </w:t>
            </w:r>
            <w:r w:rsidRPr="00353C37">
              <w:rPr>
                <w:rFonts w:hint="eastAsia"/>
                <w:lang w:eastAsia="zh-CN"/>
              </w:rPr>
              <w:t>4</w:t>
            </w:r>
            <w:r w:rsidRPr="00353C37">
              <w:t xml:space="preserve">: </w:t>
            </w:r>
            <w:r w:rsidRPr="00353C37">
              <w:tab/>
              <w:t>Power Class 1.5 is allowed for this uplink combination or single uplink carrier in this downlink/uplink combination</w:t>
            </w:r>
          </w:p>
          <w:p w14:paraId="37567DF0" w14:textId="77777777" w:rsidR="006328F4" w:rsidRPr="00353C37" w:rsidRDefault="006328F4" w:rsidP="009C7BA7">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0C2A2354" w14:textId="77777777" w:rsidR="006328F4" w:rsidRPr="00353C37" w:rsidRDefault="006328F4" w:rsidP="009C7BA7">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w:t>
            </w:r>
            <w:proofErr w:type="spellStart"/>
            <w:r w:rsidRPr="00353C37">
              <w:t>dB.</w:t>
            </w:r>
            <w:proofErr w:type="spellEnd"/>
            <w:r w:rsidRPr="00353C37">
              <w:t xml:space="preserve">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58BB" w14:textId="77777777" w:rsidR="00037022" w:rsidRDefault="00037022">
      <w:r>
        <w:separator/>
      </w:r>
    </w:p>
  </w:endnote>
  <w:endnote w:type="continuationSeparator" w:id="0">
    <w:p w14:paraId="094CC535" w14:textId="77777777" w:rsidR="00037022" w:rsidRDefault="0003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043C" w14:textId="77777777" w:rsidR="00037022" w:rsidRDefault="00037022">
      <w:r>
        <w:separator/>
      </w:r>
    </w:p>
  </w:footnote>
  <w:footnote w:type="continuationSeparator" w:id="0">
    <w:p w14:paraId="624DC860" w14:textId="77777777" w:rsidR="00037022" w:rsidRDefault="0003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2D0B"/>
    <w:rsid w:val="003D3984"/>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7</Pages>
  <Words>1163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291</cp:revision>
  <cp:lastPrinted>2019-02-25T14:05:00Z</cp:lastPrinted>
  <dcterms:created xsi:type="dcterms:W3CDTF">2022-04-23T09:28:00Z</dcterms:created>
  <dcterms:modified xsi:type="dcterms:W3CDTF">2023-08-08T10:19:00Z</dcterms:modified>
</cp:coreProperties>
</file>